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4F686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86789B">
        <w:rPr>
          <w:b/>
          <w:i/>
          <w:noProof/>
          <w:sz w:val="28"/>
          <w:highlight w:val="yellow"/>
        </w:rPr>
        <w:t>R5-2</w:t>
      </w:r>
      <w:r w:rsidR="00DE16E9" w:rsidRPr="0086789B">
        <w:rPr>
          <w:b/>
          <w:i/>
          <w:noProof/>
          <w:sz w:val="28"/>
          <w:highlight w:val="yellow"/>
        </w:rPr>
        <w:t>3</w:t>
      </w:r>
      <w:r w:rsidR="005408A1" w:rsidRPr="0086789B">
        <w:rPr>
          <w:b/>
          <w:i/>
          <w:noProof/>
          <w:sz w:val="28"/>
          <w:highlight w:val="yellow"/>
        </w:rPr>
        <w:t>2711</w:t>
      </w:r>
      <w:r w:rsidR="0086789B" w:rsidRPr="0086789B">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DB05D" w:rsidR="001E41F3" w:rsidRPr="00410371" w:rsidRDefault="00F92948"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w:t>
              </w:r>
            </w:fldSimple>
            <w:r w:rsidR="006B7EB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1E6E9" w:rsidR="001E41F3" w:rsidRPr="00410371" w:rsidRDefault="008B607E" w:rsidP="00547111">
            <w:pPr>
              <w:pStyle w:val="CRCoverPage"/>
              <w:spacing w:after="0"/>
              <w:rPr>
                <w:noProof/>
              </w:rPr>
            </w:pPr>
            <w:r>
              <w:rPr>
                <w:b/>
                <w:noProof/>
                <w:sz w:val="28"/>
              </w:rPr>
              <w:t>022</w:t>
            </w:r>
            <w:r w:rsidR="005408A1">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F92948">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B3AE" w:rsidR="001E41F3" w:rsidRDefault="00010AEB">
            <w:pPr>
              <w:pStyle w:val="CRCoverPage"/>
              <w:spacing w:after="0"/>
              <w:ind w:left="100"/>
              <w:rPr>
                <w:noProof/>
              </w:rPr>
            </w:pPr>
            <w:r w:rsidRPr="00010AEB">
              <w:rPr>
                <w:noProof/>
              </w:rPr>
              <w:t>Corrections to A-GNSS minimum performance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6A874" w:rsidR="001E41F3" w:rsidRDefault="00BE038E">
            <w:pPr>
              <w:pStyle w:val="CRCoverPage"/>
              <w:spacing w:after="0"/>
              <w:ind w:left="100"/>
              <w:rPr>
                <w:noProof/>
              </w:rPr>
            </w:pPr>
            <w:r>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9294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92948">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Default="00010AEB" w:rsidP="00010AEB">
            <w:pPr>
              <w:pStyle w:val="CRCoverPage"/>
              <w:spacing w:after="0"/>
              <w:ind w:left="100"/>
              <w:rPr>
                <w:noProof/>
              </w:rPr>
            </w:pPr>
            <w:r>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64ABA370" w14:textId="77777777" w:rsidR="001E41F3" w:rsidRDefault="00010AEB" w:rsidP="00010AEB">
            <w:pPr>
              <w:pStyle w:val="CRCoverPage"/>
              <w:spacing w:after="0"/>
              <w:ind w:left="100"/>
              <w:rPr>
                <w:noProof/>
              </w:rPr>
            </w:pPr>
            <w:r>
              <w:rPr>
                <w:noProof/>
              </w:rPr>
              <w:t>Therefore, RNSS like QZSS and Navic should be treated like GNSS, not like SBAS.</w:t>
            </w:r>
          </w:p>
          <w:p w14:paraId="3B4FB31A" w14:textId="77777777" w:rsidR="00A0450A" w:rsidRDefault="00A0450A" w:rsidP="00010AEB">
            <w:pPr>
              <w:pStyle w:val="CRCoverPage"/>
              <w:spacing w:after="0"/>
              <w:ind w:left="100"/>
              <w:rPr>
                <w:noProof/>
              </w:rPr>
            </w:pPr>
          </w:p>
          <w:p w14:paraId="2E4D05FF" w14:textId="77777777" w:rsidR="00A0450A" w:rsidRDefault="00A0450A" w:rsidP="00010AEB">
            <w:pPr>
              <w:pStyle w:val="CRCoverPage"/>
              <w:spacing w:after="0"/>
              <w:ind w:left="100"/>
              <w:rPr>
                <w:noProof/>
              </w:rPr>
            </w:pPr>
            <w:r>
              <w:rPr>
                <w:noProof/>
              </w:rPr>
              <w:t>Some time ago, it was decided to remove the word “only” from the GNSS scenarios to simplify UE Certification. The change was done in TS 37.571-1 but not replicated in TS 37.571-5</w:t>
            </w:r>
          </w:p>
          <w:p w14:paraId="4C368FC7" w14:textId="77777777" w:rsidR="009B41B0" w:rsidRDefault="009B41B0" w:rsidP="00010AEB">
            <w:pPr>
              <w:pStyle w:val="CRCoverPage"/>
              <w:spacing w:after="0"/>
              <w:ind w:left="100"/>
              <w:rPr>
                <w:noProof/>
              </w:rPr>
            </w:pPr>
          </w:p>
          <w:p w14:paraId="5B56BB18" w14:textId="5CCB6ACE" w:rsidR="009B41B0" w:rsidRDefault="009B41B0" w:rsidP="00010AEB">
            <w:pPr>
              <w:pStyle w:val="CRCoverPage"/>
              <w:spacing w:after="0"/>
              <w:ind w:left="100"/>
              <w:rPr>
                <w:noProof/>
              </w:rPr>
            </w:pPr>
            <w:r>
              <w:rPr>
                <w:noProof/>
              </w:rPr>
              <w:t>QZSS satellites do not serve the location of Sunnyvale, hence instead of addind a new subtest to scenario 2, a substest in scenario 4D is added, which is located in Kyoto to be in the service area of QZSS.</w:t>
            </w:r>
          </w:p>
          <w:p w14:paraId="1273A704" w14:textId="77777777" w:rsidR="009B41B0" w:rsidRDefault="009B41B0" w:rsidP="00010AEB">
            <w:pPr>
              <w:pStyle w:val="CRCoverPage"/>
              <w:spacing w:after="0"/>
              <w:ind w:left="100"/>
              <w:rPr>
                <w:noProof/>
              </w:rPr>
            </w:pPr>
          </w:p>
          <w:p w14:paraId="708AA7DE" w14:textId="53EE7615" w:rsidR="009B41B0" w:rsidRDefault="009B41B0" w:rsidP="00010AEB">
            <w:pPr>
              <w:pStyle w:val="CRCoverPage"/>
              <w:spacing w:after="0"/>
              <w:ind w:left="100"/>
              <w:rPr>
                <w:noProof/>
              </w:rPr>
            </w:pPr>
            <w:r>
              <w:rPr>
                <w:noProof/>
              </w:rPr>
              <w:t>Navic satellites do not server the location of Tokyo and Sunnyvale, hence instead of adding a new subtest to each scenario 1 and 2, a subtest in the scenario 3B (Sigar, India) and 4B (Maledives) are added, which are in the service area of Navic.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001C7" w14:textId="77777777" w:rsidR="001E41F3" w:rsidRDefault="00010AEB">
            <w:pPr>
              <w:pStyle w:val="CRCoverPage"/>
              <w:spacing w:after="0"/>
              <w:ind w:left="100"/>
              <w:rPr>
                <w:noProof/>
              </w:rPr>
            </w:pPr>
            <w:r>
              <w:rPr>
                <w:noProof/>
              </w:rPr>
              <w:t>This CR introduces two subtests, QZSS+GPS and Navic+GPS, which cover the most usual combinations of these RNSS.</w:t>
            </w:r>
          </w:p>
          <w:p w14:paraId="114165F9" w14:textId="77777777" w:rsidR="00A0450A" w:rsidRDefault="00A0450A">
            <w:pPr>
              <w:pStyle w:val="CRCoverPage"/>
              <w:spacing w:after="0"/>
              <w:ind w:left="100"/>
              <w:rPr>
                <w:noProof/>
              </w:rPr>
            </w:pPr>
          </w:p>
          <w:p w14:paraId="31C656EC" w14:textId="7E4611DE" w:rsidR="00A0450A" w:rsidRDefault="00A0450A">
            <w:pPr>
              <w:pStyle w:val="CRCoverPage"/>
              <w:spacing w:after="0"/>
              <w:ind w:left="100"/>
              <w:rPr>
                <w:noProof/>
              </w:rPr>
            </w:pPr>
            <w:r>
              <w:rPr>
                <w:noProof/>
              </w:rPr>
              <w:t>Corrected the wording on the scenario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0AEB" w14:paraId="678D7BF9" w14:textId="77777777" w:rsidTr="00547111">
        <w:tc>
          <w:tcPr>
            <w:tcW w:w="2694" w:type="dxa"/>
            <w:gridSpan w:val="2"/>
            <w:tcBorders>
              <w:left w:val="single" w:sz="4" w:space="0" w:color="auto"/>
              <w:bottom w:val="single" w:sz="4" w:space="0" w:color="auto"/>
            </w:tcBorders>
          </w:tcPr>
          <w:p w14:paraId="4E5CE1B6" w14:textId="77777777" w:rsidR="00010AEB" w:rsidRDefault="00010AEB" w:rsidP="00010A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Default="00010AEB" w:rsidP="00010AEB">
            <w:pPr>
              <w:pStyle w:val="CRCoverPage"/>
              <w:spacing w:after="0"/>
              <w:ind w:left="100"/>
              <w:rPr>
                <w:noProof/>
              </w:rPr>
            </w:pPr>
            <w:r>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14:paraId="034AF533" w14:textId="77777777" w:rsidTr="00547111">
        <w:tc>
          <w:tcPr>
            <w:tcW w:w="2694" w:type="dxa"/>
            <w:gridSpan w:val="2"/>
          </w:tcPr>
          <w:p w14:paraId="39D9EB5B" w14:textId="77777777" w:rsidR="00010AEB" w:rsidRDefault="00010AEB" w:rsidP="00010AEB">
            <w:pPr>
              <w:pStyle w:val="CRCoverPage"/>
              <w:spacing w:after="0"/>
              <w:rPr>
                <w:b/>
                <w:i/>
                <w:noProof/>
                <w:sz w:val="8"/>
                <w:szCs w:val="8"/>
              </w:rPr>
            </w:pPr>
          </w:p>
        </w:tc>
        <w:tc>
          <w:tcPr>
            <w:tcW w:w="6946" w:type="dxa"/>
            <w:gridSpan w:val="9"/>
          </w:tcPr>
          <w:p w14:paraId="7826CB1C" w14:textId="77777777" w:rsidR="00010AEB" w:rsidRDefault="00010AEB" w:rsidP="00010AEB">
            <w:pPr>
              <w:pStyle w:val="CRCoverPage"/>
              <w:spacing w:after="0"/>
              <w:rPr>
                <w:noProof/>
                <w:sz w:val="8"/>
                <w:szCs w:val="8"/>
              </w:rPr>
            </w:pPr>
          </w:p>
        </w:tc>
      </w:tr>
      <w:tr w:rsidR="00010AEB" w14:paraId="6A17D7AC" w14:textId="77777777" w:rsidTr="00547111">
        <w:tc>
          <w:tcPr>
            <w:tcW w:w="2694" w:type="dxa"/>
            <w:gridSpan w:val="2"/>
            <w:tcBorders>
              <w:top w:val="single" w:sz="4" w:space="0" w:color="auto"/>
              <w:left w:val="single" w:sz="4" w:space="0" w:color="auto"/>
            </w:tcBorders>
          </w:tcPr>
          <w:p w14:paraId="6DAD5B19" w14:textId="77777777" w:rsidR="00010AEB" w:rsidRDefault="00010AEB" w:rsidP="00010A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C872" w:rsidR="00010AEB" w:rsidRDefault="00A0450A" w:rsidP="00010AEB">
            <w:pPr>
              <w:pStyle w:val="CRCoverPage"/>
              <w:spacing w:after="0"/>
              <w:ind w:left="100"/>
              <w:rPr>
                <w:noProof/>
              </w:rPr>
            </w:pPr>
            <w:r>
              <w:rPr>
                <w:noProof/>
              </w:rPr>
              <w:t>6.2</w:t>
            </w:r>
            <w:r w:rsidR="00EE6943">
              <w:rPr>
                <w:noProof/>
              </w:rPr>
              <w:t>.1</w:t>
            </w:r>
          </w:p>
        </w:tc>
      </w:tr>
      <w:tr w:rsidR="00010AEB" w14:paraId="56E1E6C3" w14:textId="77777777" w:rsidTr="00547111">
        <w:tc>
          <w:tcPr>
            <w:tcW w:w="2694" w:type="dxa"/>
            <w:gridSpan w:val="2"/>
            <w:tcBorders>
              <w:left w:val="single" w:sz="4" w:space="0" w:color="auto"/>
            </w:tcBorders>
          </w:tcPr>
          <w:p w14:paraId="2FB9DE77" w14:textId="77777777" w:rsidR="00010AEB"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Default="00010AEB" w:rsidP="00010AEB">
            <w:pPr>
              <w:pStyle w:val="CRCoverPage"/>
              <w:spacing w:after="0"/>
              <w:rPr>
                <w:noProof/>
                <w:sz w:val="8"/>
                <w:szCs w:val="8"/>
              </w:rPr>
            </w:pPr>
          </w:p>
        </w:tc>
      </w:tr>
      <w:tr w:rsidR="00010AEB" w14:paraId="76F95A8B" w14:textId="77777777" w:rsidTr="00547111">
        <w:tc>
          <w:tcPr>
            <w:tcW w:w="2694" w:type="dxa"/>
            <w:gridSpan w:val="2"/>
            <w:tcBorders>
              <w:left w:val="single" w:sz="4" w:space="0" w:color="auto"/>
            </w:tcBorders>
          </w:tcPr>
          <w:p w14:paraId="335EAB52" w14:textId="77777777" w:rsidR="00010AEB"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Default="00010AEB" w:rsidP="00010A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Default="00010AEB" w:rsidP="00010AEB">
            <w:pPr>
              <w:pStyle w:val="CRCoverPage"/>
              <w:spacing w:after="0"/>
              <w:jc w:val="center"/>
              <w:rPr>
                <w:b/>
                <w:caps/>
                <w:noProof/>
              </w:rPr>
            </w:pPr>
            <w:r>
              <w:rPr>
                <w:b/>
                <w:caps/>
                <w:noProof/>
              </w:rPr>
              <w:t>N</w:t>
            </w:r>
          </w:p>
        </w:tc>
        <w:tc>
          <w:tcPr>
            <w:tcW w:w="2977" w:type="dxa"/>
            <w:gridSpan w:val="4"/>
          </w:tcPr>
          <w:p w14:paraId="304CCBCB" w14:textId="77777777" w:rsidR="00010AEB"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Default="00010AEB" w:rsidP="00010AEB">
            <w:pPr>
              <w:pStyle w:val="CRCoverPage"/>
              <w:spacing w:after="0"/>
              <w:ind w:left="99"/>
              <w:rPr>
                <w:noProof/>
              </w:rPr>
            </w:pPr>
          </w:p>
        </w:tc>
      </w:tr>
      <w:tr w:rsidR="00010AEB" w14:paraId="34ACE2EB" w14:textId="77777777" w:rsidTr="00547111">
        <w:tc>
          <w:tcPr>
            <w:tcW w:w="2694" w:type="dxa"/>
            <w:gridSpan w:val="2"/>
            <w:tcBorders>
              <w:left w:val="single" w:sz="4" w:space="0" w:color="auto"/>
            </w:tcBorders>
          </w:tcPr>
          <w:p w14:paraId="571382F3" w14:textId="77777777" w:rsidR="00010AEB" w:rsidRDefault="00010AEB" w:rsidP="00010A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Default="00010AEB" w:rsidP="00010AEB">
            <w:pPr>
              <w:pStyle w:val="CRCoverPage"/>
              <w:spacing w:after="0"/>
              <w:jc w:val="center"/>
              <w:rPr>
                <w:b/>
                <w:caps/>
                <w:noProof/>
              </w:rPr>
            </w:pPr>
            <w:r>
              <w:rPr>
                <w:b/>
                <w:caps/>
                <w:noProof/>
              </w:rPr>
              <w:t>X</w:t>
            </w:r>
          </w:p>
        </w:tc>
        <w:tc>
          <w:tcPr>
            <w:tcW w:w="2977" w:type="dxa"/>
            <w:gridSpan w:val="4"/>
          </w:tcPr>
          <w:p w14:paraId="7DB274D8" w14:textId="77777777" w:rsidR="00010AEB" w:rsidRDefault="00010AEB" w:rsidP="00010A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0AEB" w:rsidRDefault="00010AEB" w:rsidP="00010AEB">
            <w:pPr>
              <w:pStyle w:val="CRCoverPage"/>
              <w:spacing w:after="0"/>
              <w:ind w:left="99"/>
              <w:rPr>
                <w:noProof/>
              </w:rPr>
            </w:pPr>
            <w:r>
              <w:rPr>
                <w:noProof/>
              </w:rPr>
              <w:t xml:space="preserve">TS/TR ... CR ... </w:t>
            </w:r>
          </w:p>
        </w:tc>
      </w:tr>
      <w:tr w:rsidR="00010AEB" w14:paraId="446DDBAC" w14:textId="77777777" w:rsidTr="00547111">
        <w:tc>
          <w:tcPr>
            <w:tcW w:w="2694" w:type="dxa"/>
            <w:gridSpan w:val="2"/>
            <w:tcBorders>
              <w:left w:val="single" w:sz="4" w:space="0" w:color="auto"/>
            </w:tcBorders>
          </w:tcPr>
          <w:p w14:paraId="678A1AA6" w14:textId="77777777" w:rsidR="00010AEB" w:rsidRDefault="00010AEB" w:rsidP="00010A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Default="00010AEB" w:rsidP="00010AEB">
            <w:pPr>
              <w:pStyle w:val="CRCoverPage"/>
              <w:spacing w:after="0"/>
              <w:jc w:val="center"/>
              <w:rPr>
                <w:b/>
                <w:caps/>
                <w:noProof/>
              </w:rPr>
            </w:pPr>
            <w:r>
              <w:rPr>
                <w:b/>
                <w:caps/>
                <w:noProof/>
              </w:rPr>
              <w:t>X</w:t>
            </w:r>
          </w:p>
        </w:tc>
        <w:tc>
          <w:tcPr>
            <w:tcW w:w="2977" w:type="dxa"/>
            <w:gridSpan w:val="4"/>
          </w:tcPr>
          <w:p w14:paraId="1A4306D9" w14:textId="77777777" w:rsidR="00010AEB" w:rsidRDefault="00010AEB" w:rsidP="00010A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Default="00010AEB" w:rsidP="00010AEB">
            <w:pPr>
              <w:pStyle w:val="CRCoverPage"/>
              <w:spacing w:after="0"/>
              <w:ind w:left="99"/>
              <w:rPr>
                <w:noProof/>
              </w:rPr>
            </w:pPr>
            <w:r>
              <w:rPr>
                <w:noProof/>
              </w:rPr>
              <w:t xml:space="preserve">TS/TR ... CR ... </w:t>
            </w:r>
          </w:p>
        </w:tc>
      </w:tr>
      <w:tr w:rsidR="00010AEB" w14:paraId="55C714D2" w14:textId="77777777" w:rsidTr="00547111">
        <w:tc>
          <w:tcPr>
            <w:tcW w:w="2694" w:type="dxa"/>
            <w:gridSpan w:val="2"/>
            <w:tcBorders>
              <w:left w:val="single" w:sz="4" w:space="0" w:color="auto"/>
            </w:tcBorders>
          </w:tcPr>
          <w:p w14:paraId="45913E62" w14:textId="77777777" w:rsidR="00010AEB" w:rsidRDefault="00010AEB" w:rsidP="00010A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Default="00010AEB" w:rsidP="00010AEB">
            <w:pPr>
              <w:pStyle w:val="CRCoverPage"/>
              <w:spacing w:after="0"/>
              <w:jc w:val="center"/>
              <w:rPr>
                <w:b/>
                <w:caps/>
                <w:noProof/>
              </w:rPr>
            </w:pPr>
            <w:r>
              <w:rPr>
                <w:b/>
                <w:caps/>
                <w:noProof/>
              </w:rPr>
              <w:t>X</w:t>
            </w:r>
          </w:p>
        </w:tc>
        <w:tc>
          <w:tcPr>
            <w:tcW w:w="2977" w:type="dxa"/>
            <w:gridSpan w:val="4"/>
          </w:tcPr>
          <w:p w14:paraId="1B4FF921" w14:textId="77777777" w:rsidR="00010AEB" w:rsidRDefault="00010AEB" w:rsidP="00010A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Default="00010AEB" w:rsidP="00010AEB">
            <w:pPr>
              <w:pStyle w:val="CRCoverPage"/>
              <w:spacing w:after="0"/>
              <w:ind w:left="99"/>
              <w:rPr>
                <w:noProof/>
              </w:rPr>
            </w:pPr>
            <w:r>
              <w:rPr>
                <w:noProof/>
              </w:rPr>
              <w:t xml:space="preserve">TS/TR ... CR ... </w:t>
            </w:r>
          </w:p>
        </w:tc>
      </w:tr>
      <w:tr w:rsidR="00010AEB" w14:paraId="60DF82CC" w14:textId="77777777" w:rsidTr="008863B9">
        <w:tc>
          <w:tcPr>
            <w:tcW w:w="2694" w:type="dxa"/>
            <w:gridSpan w:val="2"/>
            <w:tcBorders>
              <w:left w:val="single" w:sz="4" w:space="0" w:color="auto"/>
            </w:tcBorders>
          </w:tcPr>
          <w:p w14:paraId="517696CD" w14:textId="77777777" w:rsidR="00010AEB"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Default="00010AEB" w:rsidP="00010AEB">
            <w:pPr>
              <w:pStyle w:val="CRCoverPage"/>
              <w:spacing w:after="0"/>
              <w:rPr>
                <w:noProof/>
              </w:rPr>
            </w:pPr>
          </w:p>
        </w:tc>
      </w:tr>
      <w:tr w:rsidR="00010AEB" w14:paraId="556B87B6" w14:textId="77777777" w:rsidTr="008863B9">
        <w:tc>
          <w:tcPr>
            <w:tcW w:w="2694" w:type="dxa"/>
            <w:gridSpan w:val="2"/>
            <w:tcBorders>
              <w:left w:val="single" w:sz="4" w:space="0" w:color="auto"/>
              <w:bottom w:val="single" w:sz="4" w:space="0" w:color="auto"/>
            </w:tcBorders>
          </w:tcPr>
          <w:p w14:paraId="79A9C411" w14:textId="77777777" w:rsidR="00010AEB" w:rsidRDefault="00010AEB" w:rsidP="00010A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FEE93" w:rsidR="00010AEB" w:rsidRDefault="00F85C30" w:rsidP="00010AEB">
            <w:pPr>
              <w:pStyle w:val="CRCoverPage"/>
              <w:spacing w:after="0"/>
              <w:ind w:left="100"/>
              <w:rPr>
                <w:noProof/>
              </w:rPr>
            </w:pPr>
            <w:r w:rsidRPr="00F85C30">
              <w:rPr>
                <w:noProof/>
                <w:highlight w:val="yellow"/>
              </w:rPr>
              <w:t>r1: coverpage correction</w:t>
            </w:r>
            <w:bookmarkStart w:id="2" w:name="_GoBack"/>
            <w:bookmarkEnd w:id="2"/>
          </w:p>
        </w:tc>
      </w:tr>
      <w:tr w:rsidR="00010AEB" w:rsidRPr="008863B9" w14:paraId="45BFE792" w14:textId="77777777" w:rsidTr="008863B9">
        <w:tc>
          <w:tcPr>
            <w:tcW w:w="2694" w:type="dxa"/>
            <w:gridSpan w:val="2"/>
            <w:tcBorders>
              <w:top w:val="single" w:sz="4" w:space="0" w:color="auto"/>
              <w:bottom w:val="single" w:sz="4" w:space="0" w:color="auto"/>
            </w:tcBorders>
          </w:tcPr>
          <w:p w14:paraId="194242DD" w14:textId="77777777" w:rsidR="00010AEB" w:rsidRPr="008863B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8863B9" w:rsidRDefault="00010AEB" w:rsidP="00010AEB">
            <w:pPr>
              <w:pStyle w:val="CRCoverPage"/>
              <w:spacing w:after="0"/>
              <w:ind w:left="100"/>
              <w:rPr>
                <w:noProof/>
                <w:sz w:val="8"/>
                <w:szCs w:val="8"/>
              </w:rPr>
            </w:pPr>
          </w:p>
        </w:tc>
      </w:tr>
      <w:tr w:rsidR="00010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Default="00010AEB" w:rsidP="00010A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Default="00010AEB" w:rsidP="00010A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4BD39C" w14:textId="77777777" w:rsidR="00A0450A" w:rsidRPr="00853D43" w:rsidRDefault="00A0450A" w:rsidP="00A0450A">
      <w:pPr>
        <w:pStyle w:val="Heading2"/>
      </w:pPr>
      <w:bookmarkStart w:id="3" w:name="_Toc75463340"/>
      <w:bookmarkStart w:id="4" w:name="_Toc83679898"/>
      <w:bookmarkStart w:id="5" w:name="_Toc90626224"/>
      <w:bookmarkStart w:id="6" w:name="_Toc114859650"/>
      <w:r w:rsidRPr="00853D43">
        <w:t>6.2</w:t>
      </w:r>
      <w:r w:rsidRPr="00853D43">
        <w:tab/>
        <w:t>GNSS Scenarios and Assistance Data for Assisted GNSS Minimum Performance tests</w:t>
      </w:r>
      <w:bookmarkEnd w:id="3"/>
      <w:bookmarkEnd w:id="4"/>
      <w:bookmarkEnd w:id="5"/>
      <w:bookmarkEnd w:id="6"/>
    </w:p>
    <w:p w14:paraId="330203E7" w14:textId="77777777" w:rsidR="00A0450A" w:rsidRPr="00853D43" w:rsidRDefault="00A0450A" w:rsidP="00A0450A">
      <w:pPr>
        <w:pStyle w:val="Heading3"/>
      </w:pPr>
      <w:bookmarkStart w:id="7" w:name="_Toc27409666"/>
      <w:bookmarkStart w:id="8" w:name="_Toc75463341"/>
      <w:bookmarkStart w:id="9" w:name="_Toc83679899"/>
      <w:bookmarkStart w:id="10" w:name="_Toc90626225"/>
      <w:bookmarkStart w:id="11" w:name="_Toc114859651"/>
      <w:r w:rsidRPr="00853D43">
        <w:t>6.2.1</w:t>
      </w:r>
      <w:r w:rsidRPr="00853D43">
        <w:tab/>
        <w:t>General</w:t>
      </w:r>
      <w:bookmarkEnd w:id="7"/>
      <w:bookmarkEnd w:id="8"/>
      <w:bookmarkEnd w:id="9"/>
      <w:bookmarkEnd w:id="10"/>
      <w:bookmarkEnd w:id="11"/>
    </w:p>
    <w:p w14:paraId="6F5C950C" w14:textId="77777777" w:rsidR="00A0450A" w:rsidRPr="00853D43" w:rsidRDefault="00A0450A" w:rsidP="00A0450A">
      <w:r w:rsidRPr="00853D43">
        <w:t>This subclause defines the GNSS scenarios and assistance data IEs which shall be available for use as specified in all UTRA, E-UTRA and NR A-GNSS Minimum Performance test cases defined in TS 37.571-1 [6] subclauses 6, 7 and 13.</w:t>
      </w:r>
    </w:p>
    <w:p w14:paraId="4DCEEF49" w14:textId="77777777" w:rsidR="00A0450A" w:rsidRPr="00853D43" w:rsidRDefault="00A0450A" w:rsidP="00A0450A">
      <w:pPr>
        <w:rPr>
          <w:lang w:eastAsia="x-none"/>
        </w:rPr>
      </w:pPr>
      <w:r w:rsidRPr="00853D43">
        <w:t>Subclauses 6.2.2 and 6.2.3 list the assistance data IEs required for minimum performance testing of UE-based mode, and subclauses 6.2.4 and 6.2.5 list the assistance data available for minimum performance testing of UE-assisted mode. Subclause 6.2.7 lists the values of the assistance data IE fields for all minimum performance testing.</w:t>
      </w:r>
    </w:p>
    <w:p w14:paraId="16BE9C2A" w14:textId="77777777" w:rsidR="00A0450A" w:rsidRPr="00853D43" w:rsidRDefault="00A0450A" w:rsidP="00A0450A">
      <w:r w:rsidRPr="00853D43">
        <w:t>In all cases the Assistance Data is given in the two necessary formats, RRC format for TS 37.571-1 [6] subclause 6 and LPP format for TS 37.571-1 [6] subclauses 7 and 13. Other information is also given separately for TS 37.571-1 [6] subclauses 6, 7 and 13 where it differs between the subclauses.</w:t>
      </w:r>
    </w:p>
    <w:p w14:paraId="2979A62A" w14:textId="77777777" w:rsidR="00A0450A" w:rsidRPr="00853D43" w:rsidRDefault="00A0450A" w:rsidP="00A0450A">
      <w:r w:rsidRPr="00853D43">
        <w:t xml:space="preserve">The A-GNSS minimum performance requirements are defined by assuming that all relevant and valid assistance data is received by the UE in order to perform GNSS measurements and/or position calculation. This subclause does not include nor consider delays occurring in the various signalling interfaces of the network. </w:t>
      </w:r>
    </w:p>
    <w:p w14:paraId="3AE867DC" w14:textId="77777777" w:rsidR="00A0450A" w:rsidRPr="00853D43" w:rsidRDefault="00A0450A" w:rsidP="00A0450A">
      <w:r w:rsidRPr="00853D43">
        <w:t>The term SV ID used in this subclause is defined as the satellite PRN for GPS/Modernized GPS, as Code Number for Galileo, as the satellite Slot Number for GLONASS and as the Ranging Code Number for BDS.</w:t>
      </w:r>
    </w:p>
    <w:p w14:paraId="00E52B28" w14:textId="77777777" w:rsidR="00A0450A" w:rsidRPr="00853D43" w:rsidRDefault="00A0450A" w:rsidP="00A0450A">
      <w:r w:rsidRPr="00853D43">
        <w:t>As an alternative, the contents of clause 6.2 in version 16.5.0 of this current specification may be used until September 2023.</w:t>
      </w:r>
    </w:p>
    <w:p w14:paraId="72B554E7" w14:textId="77777777" w:rsidR="00A0450A" w:rsidRPr="00853D43" w:rsidRDefault="00A0450A" w:rsidP="00A0450A">
      <w:pPr>
        <w:pStyle w:val="Heading4"/>
      </w:pPr>
      <w:bookmarkStart w:id="12" w:name="_Toc27409667"/>
      <w:bookmarkStart w:id="13" w:name="_Toc75463342"/>
      <w:bookmarkStart w:id="14" w:name="_Toc83679900"/>
      <w:bookmarkStart w:id="15" w:name="_Toc90626226"/>
      <w:bookmarkStart w:id="16" w:name="_Toc114859652"/>
      <w:r w:rsidRPr="00853D43">
        <w:t>6.2.1.1</w:t>
      </w:r>
      <w:r w:rsidRPr="00853D43">
        <w:tab/>
        <w:t>Satellite constellations and assistance data for A-GNSS minimum performance testing</w:t>
      </w:r>
      <w:bookmarkEnd w:id="12"/>
      <w:bookmarkEnd w:id="13"/>
      <w:bookmarkEnd w:id="14"/>
      <w:bookmarkEnd w:id="15"/>
      <w:bookmarkEnd w:id="16"/>
    </w:p>
    <w:p w14:paraId="318704AD" w14:textId="77777777" w:rsidR="00A0450A" w:rsidRPr="00853D43" w:rsidRDefault="00A0450A" w:rsidP="00A0450A">
      <w:pPr>
        <w:rPr>
          <w:rFonts w:eastAsia="SimSun"/>
        </w:rPr>
      </w:pPr>
      <w:r w:rsidRPr="00853D43">
        <w:t>For all Assisted GNSS minimum performance tests defined in TS 37.571-1 [6] subclause 6 and for all Assisted GNSS minimum performance Sub-Test Case Numbers except Number 1 defined in TS 37.571-1 [6] subclauses 7 and 13, the satellite constellation</w:t>
      </w:r>
      <w:r w:rsidRPr="00853D43">
        <w:rPr>
          <w:rFonts w:eastAsia="SimSun"/>
        </w:rPr>
        <w:t xml:space="preserve"> shall consist of 24 satellites for </w:t>
      </w:r>
      <w:r w:rsidRPr="00853D43">
        <w:t>GLONASS</w:t>
      </w:r>
      <w:r w:rsidRPr="00853D43">
        <w:rPr>
          <w:rFonts w:eastAsia="SimSun"/>
        </w:rPr>
        <w:t xml:space="preserve">; 27 satellites for GPS/Modernized GPS and Galileo; 5 GEO, 3 IGSO and 27 MEO Satellites for </w:t>
      </w:r>
      <w:r w:rsidRPr="00853D43">
        <w:t>BDS</w:t>
      </w:r>
      <w:r w:rsidRPr="00853D43">
        <w:rPr>
          <w:rFonts w:eastAsia="SimSun"/>
        </w:rPr>
        <w:t xml:space="preserve">; </w:t>
      </w:r>
      <w:r>
        <w:rPr>
          <w:rFonts w:eastAsia="SimSun"/>
        </w:rPr>
        <w:t>4</w:t>
      </w:r>
      <w:r w:rsidRPr="00853D43">
        <w:rPr>
          <w:rFonts w:eastAsia="SimSun"/>
        </w:rPr>
        <w:t xml:space="preserve"> satellites for QZSS; and 2 satellites for SBAS. Almanac assistance data shall be available for all these satellites. At least 7 of the satellites per GPS/Modernized GPS, Galileo, </w:t>
      </w:r>
      <w:r w:rsidRPr="00853D43">
        <w:t xml:space="preserve">GLONASS or BDS </w:t>
      </w:r>
      <w:r w:rsidRPr="00853D43">
        <w:rPr>
          <w:rFonts w:eastAsia="SimSun"/>
        </w:rPr>
        <w:t>constellation shall be visible to the UE (that is, above 15 degrees elevation with respect to the UE). At least 1 of the satellites for QZSS shall be within 15 degrees of zenith; and at least 1 of the satellites for SBAS shall be visible to the UE. All other satellite specific assistance data shall be available for all visible satellites. In each test, signals are generated for only 6 satellites (or 7 if SBAS is included). The HDOP for the test shall be calculated using these satellites. The simulated satellites for GPS/Modernized GPS, Galileo, GLONASS and BDS shall be selected from the visible satellites for each constellation, consistent with achieving the required HDOP for the test.</w:t>
      </w:r>
    </w:p>
    <w:p w14:paraId="23CB2F4D" w14:textId="77777777" w:rsidR="00A0450A" w:rsidRPr="00853D43" w:rsidRDefault="00A0450A" w:rsidP="00A0450A">
      <w:pPr>
        <w:rPr>
          <w:rFonts w:eastAsia="SimSun"/>
        </w:rPr>
      </w:pPr>
      <w:r w:rsidRPr="00853D43">
        <w:t>For Assisted GNSS minimum performance Sub-Test Case Number 1 defined in TS 37.571-1 [6] subclauses 7 and 13, t</w:t>
      </w:r>
      <w:r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 </w:t>
      </w:r>
    </w:p>
    <w:p w14:paraId="44E25744" w14:textId="77777777" w:rsidR="00A0450A" w:rsidRPr="00853D43" w:rsidRDefault="00A0450A" w:rsidP="00A0450A">
      <w:pPr>
        <w:pStyle w:val="Heading4"/>
      </w:pPr>
      <w:bookmarkStart w:id="17" w:name="_Toc27409668"/>
      <w:bookmarkStart w:id="18" w:name="_Toc75463343"/>
      <w:bookmarkStart w:id="19" w:name="_Toc83679901"/>
      <w:bookmarkStart w:id="20" w:name="_Toc90626227"/>
      <w:bookmarkStart w:id="21" w:name="_Toc114859653"/>
      <w:r w:rsidRPr="00853D43">
        <w:t>6.2.1.2</w:t>
      </w:r>
      <w:r w:rsidRPr="00853D43">
        <w:tab/>
        <w:t>GNSS Scenarios for A-GNSS minimum performance testing</w:t>
      </w:r>
      <w:bookmarkEnd w:id="17"/>
      <w:bookmarkEnd w:id="18"/>
      <w:bookmarkEnd w:id="19"/>
      <w:bookmarkEnd w:id="20"/>
      <w:bookmarkEnd w:id="21"/>
    </w:p>
    <w:p w14:paraId="3A3AB1AE" w14:textId="77777777" w:rsidR="00A0450A" w:rsidRPr="00853D43" w:rsidRDefault="00A0450A" w:rsidP="00A0450A">
      <w:r w:rsidRPr="00853D43">
        <w:t>This subclause defines the GNSS scenarios that shall be used for all Assisted GNSS minimum performance tests defined in TS 37.571-1 [6] subclauses 6, 7 and 13.</w:t>
      </w:r>
    </w:p>
    <w:p w14:paraId="78BF4237" w14:textId="77777777" w:rsidR="00A0450A" w:rsidRPr="00853D43" w:rsidRDefault="00A0450A" w:rsidP="00A0450A">
      <w:r w:rsidRPr="00853D43">
        <w:t>The GNSS scenarios achieve the required HDOP for the Test Cases and they also satisfy the requirement that for each test instance the reference location shall change sufficiently such that the UE shall have to use the new assistance data.</w:t>
      </w:r>
    </w:p>
    <w:p w14:paraId="5C5C284C" w14:textId="77777777" w:rsidR="00A0450A" w:rsidRPr="00853D43" w:rsidRDefault="00A0450A" w:rsidP="00A0450A">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5682D03D" w14:textId="77777777" w:rsidR="00A0450A" w:rsidRPr="00853D43" w:rsidRDefault="00A0450A" w:rsidP="00A0450A">
      <w:r w:rsidRPr="00853D43">
        <w:lastRenderedPageBreak/>
        <w:t>The test cases include sub-test cases dependent on the GNSS supported by the UE. Each sub-test case is identified by a Sub-Test Case Number as defined below. For each GNSS scenario the parameters that vary with the sub-test are given for each sub-test.</w:t>
      </w:r>
    </w:p>
    <w:p w14:paraId="737B8BD3" w14:textId="77777777" w:rsidR="00A0450A" w:rsidRPr="00853D43" w:rsidRDefault="00A0450A" w:rsidP="00A0450A">
      <w:pPr>
        <w:pStyle w:val="TH"/>
      </w:pPr>
      <w:r w:rsidRPr="00853D43">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8E4CB97" w14:textId="77777777" w:rsidTr="00A0450A">
        <w:trPr>
          <w:jc w:val="center"/>
        </w:trPr>
        <w:tc>
          <w:tcPr>
            <w:tcW w:w="1297" w:type="dxa"/>
          </w:tcPr>
          <w:p w14:paraId="65B00B6C" w14:textId="77777777" w:rsidR="00A0450A" w:rsidRPr="00853D43" w:rsidRDefault="00A0450A" w:rsidP="00A0450A">
            <w:pPr>
              <w:pStyle w:val="TAH"/>
            </w:pPr>
            <w:r w:rsidRPr="00853D43">
              <w:t>Sub-Test Case Number</w:t>
            </w:r>
          </w:p>
        </w:tc>
        <w:tc>
          <w:tcPr>
            <w:tcW w:w="7249" w:type="dxa"/>
          </w:tcPr>
          <w:p w14:paraId="2DB30C1F" w14:textId="77777777" w:rsidR="00A0450A" w:rsidRPr="00853D43" w:rsidRDefault="00A0450A" w:rsidP="00A0450A">
            <w:pPr>
              <w:pStyle w:val="TAH"/>
            </w:pPr>
            <w:r w:rsidRPr="00853D43">
              <w:t>Supported GNSS</w:t>
            </w:r>
          </w:p>
        </w:tc>
      </w:tr>
      <w:tr w:rsidR="00A0450A" w:rsidRPr="00853D43" w14:paraId="318AF923" w14:textId="77777777" w:rsidTr="00A0450A">
        <w:trPr>
          <w:jc w:val="center"/>
        </w:trPr>
        <w:tc>
          <w:tcPr>
            <w:tcW w:w="1297" w:type="dxa"/>
          </w:tcPr>
          <w:p w14:paraId="0C6340E4" w14:textId="77777777" w:rsidR="00A0450A" w:rsidRPr="00853D43" w:rsidRDefault="00A0450A" w:rsidP="00A0450A">
            <w:pPr>
              <w:pStyle w:val="TAC"/>
            </w:pPr>
            <w:r w:rsidRPr="00853D43">
              <w:t>1</w:t>
            </w:r>
          </w:p>
        </w:tc>
        <w:tc>
          <w:tcPr>
            <w:tcW w:w="7249" w:type="dxa"/>
          </w:tcPr>
          <w:p w14:paraId="56BD26EB" w14:textId="77777777" w:rsidR="00A0450A" w:rsidRPr="00853D43" w:rsidRDefault="00A0450A" w:rsidP="00A0450A">
            <w:pPr>
              <w:pStyle w:val="TAL"/>
            </w:pPr>
            <w:r w:rsidRPr="00853D43">
              <w:t>UE supporting A-GLONASS</w:t>
            </w:r>
            <w:del w:id="22" w:author="Cardalda-Garcia Adrian 14IN" w:date="2023-05-11T08:05:00Z">
              <w:r w:rsidRPr="00853D43" w:rsidDel="00A0450A">
                <w:delText xml:space="preserve"> only</w:delText>
              </w:r>
            </w:del>
          </w:p>
        </w:tc>
      </w:tr>
      <w:tr w:rsidR="00A0450A" w:rsidRPr="00853D43" w14:paraId="42EC2DD0" w14:textId="77777777" w:rsidTr="00A0450A">
        <w:trPr>
          <w:jc w:val="center"/>
        </w:trPr>
        <w:tc>
          <w:tcPr>
            <w:tcW w:w="1297" w:type="dxa"/>
          </w:tcPr>
          <w:p w14:paraId="3B847F8B" w14:textId="77777777" w:rsidR="00A0450A" w:rsidRPr="00853D43" w:rsidRDefault="00A0450A" w:rsidP="00A0450A">
            <w:pPr>
              <w:pStyle w:val="TAC"/>
            </w:pPr>
            <w:r w:rsidRPr="00853D43">
              <w:t>2</w:t>
            </w:r>
          </w:p>
        </w:tc>
        <w:tc>
          <w:tcPr>
            <w:tcW w:w="7249" w:type="dxa"/>
          </w:tcPr>
          <w:p w14:paraId="651DCA71" w14:textId="77777777" w:rsidR="00A0450A" w:rsidRPr="00853D43" w:rsidRDefault="00A0450A" w:rsidP="00A0450A">
            <w:pPr>
              <w:pStyle w:val="TAL"/>
            </w:pPr>
            <w:r w:rsidRPr="00853D43">
              <w:t>UE supporting A-Galileo</w:t>
            </w:r>
            <w:del w:id="23" w:author="Cardalda-Garcia Adrian 14IN" w:date="2023-05-11T08:05:00Z">
              <w:r w:rsidRPr="00853D43" w:rsidDel="00A0450A">
                <w:delText xml:space="preserve"> only</w:delText>
              </w:r>
            </w:del>
          </w:p>
        </w:tc>
      </w:tr>
      <w:tr w:rsidR="00A0450A" w:rsidRPr="00853D43" w14:paraId="30D869F6" w14:textId="77777777" w:rsidTr="00A0450A">
        <w:trPr>
          <w:jc w:val="center"/>
        </w:trPr>
        <w:tc>
          <w:tcPr>
            <w:tcW w:w="1297" w:type="dxa"/>
          </w:tcPr>
          <w:p w14:paraId="79A65974" w14:textId="77777777" w:rsidR="00A0450A" w:rsidRPr="00853D43" w:rsidRDefault="00A0450A" w:rsidP="00A0450A">
            <w:pPr>
              <w:pStyle w:val="TAC"/>
            </w:pPr>
            <w:r w:rsidRPr="00853D43">
              <w:t>3</w:t>
            </w:r>
          </w:p>
        </w:tc>
        <w:tc>
          <w:tcPr>
            <w:tcW w:w="7249" w:type="dxa"/>
          </w:tcPr>
          <w:p w14:paraId="7DC2AF9F" w14:textId="77777777" w:rsidR="00A0450A" w:rsidRPr="00853D43" w:rsidRDefault="00A0450A" w:rsidP="00A0450A">
            <w:pPr>
              <w:pStyle w:val="TAL"/>
            </w:pPr>
            <w:r w:rsidRPr="00853D43">
              <w:t>UE supporting A-GPS and Modernized GPS</w:t>
            </w:r>
            <w:del w:id="24" w:author="Cardalda-Garcia Adrian 14IN" w:date="2023-05-11T08:05:00Z">
              <w:r w:rsidRPr="00853D43" w:rsidDel="00A0450A">
                <w:delText xml:space="preserve"> only</w:delText>
              </w:r>
            </w:del>
          </w:p>
        </w:tc>
      </w:tr>
      <w:tr w:rsidR="00A0450A" w:rsidRPr="00853D43" w14:paraId="3EA02893" w14:textId="77777777" w:rsidTr="00A0450A">
        <w:trPr>
          <w:jc w:val="center"/>
        </w:trPr>
        <w:tc>
          <w:tcPr>
            <w:tcW w:w="1297" w:type="dxa"/>
          </w:tcPr>
          <w:p w14:paraId="7965DE4D" w14:textId="77777777" w:rsidR="00A0450A" w:rsidRPr="00853D43" w:rsidRDefault="00A0450A" w:rsidP="00A0450A">
            <w:pPr>
              <w:pStyle w:val="TAC"/>
            </w:pPr>
            <w:r w:rsidRPr="00853D43">
              <w:t>4</w:t>
            </w:r>
          </w:p>
        </w:tc>
        <w:tc>
          <w:tcPr>
            <w:tcW w:w="7249" w:type="dxa"/>
          </w:tcPr>
          <w:p w14:paraId="540E2B4E" w14:textId="77777777" w:rsidR="00A0450A" w:rsidRPr="00853D43" w:rsidRDefault="00A0450A" w:rsidP="00A0450A">
            <w:pPr>
              <w:pStyle w:val="TAL"/>
            </w:pPr>
            <w:r w:rsidRPr="00853D43">
              <w:t>UE supporting A-GPS and A-GLONASS</w:t>
            </w:r>
            <w:del w:id="25" w:author="Cardalda-Garcia Adrian 14IN" w:date="2023-05-11T08:05:00Z">
              <w:r w:rsidRPr="00853D43" w:rsidDel="00A0450A">
                <w:delText xml:space="preserve"> only</w:delText>
              </w:r>
            </w:del>
          </w:p>
        </w:tc>
      </w:tr>
      <w:tr w:rsidR="00A0450A" w:rsidRPr="00853D43" w14:paraId="212DAFDC" w14:textId="77777777" w:rsidTr="00A0450A">
        <w:trPr>
          <w:jc w:val="center"/>
        </w:trPr>
        <w:tc>
          <w:tcPr>
            <w:tcW w:w="1297" w:type="dxa"/>
          </w:tcPr>
          <w:p w14:paraId="2141760E" w14:textId="77777777" w:rsidR="00A0450A" w:rsidRPr="00853D43" w:rsidRDefault="00A0450A" w:rsidP="00A0450A">
            <w:pPr>
              <w:pStyle w:val="TAC"/>
            </w:pPr>
            <w:r w:rsidRPr="00853D43">
              <w:t>8</w:t>
            </w:r>
          </w:p>
        </w:tc>
        <w:tc>
          <w:tcPr>
            <w:tcW w:w="7249" w:type="dxa"/>
          </w:tcPr>
          <w:p w14:paraId="675ACB14" w14:textId="77777777" w:rsidR="00A0450A" w:rsidRPr="00853D43" w:rsidRDefault="00A0450A" w:rsidP="00A0450A">
            <w:pPr>
              <w:pStyle w:val="TAL"/>
            </w:pPr>
            <w:r w:rsidRPr="00853D43">
              <w:t>UE supporting A-GPS and A-Galileo</w:t>
            </w:r>
            <w:del w:id="26" w:author="Cardalda-Garcia Adrian 14IN" w:date="2023-05-11T08:05:00Z">
              <w:r w:rsidRPr="00853D43" w:rsidDel="00A0450A">
                <w:delText xml:space="preserve"> only</w:delText>
              </w:r>
            </w:del>
          </w:p>
        </w:tc>
      </w:tr>
      <w:tr w:rsidR="00A0450A" w:rsidRPr="00853D43" w14:paraId="52A69C8E" w14:textId="77777777" w:rsidTr="00A0450A">
        <w:trPr>
          <w:jc w:val="center"/>
        </w:trPr>
        <w:tc>
          <w:tcPr>
            <w:tcW w:w="1297" w:type="dxa"/>
          </w:tcPr>
          <w:p w14:paraId="70C04C7B" w14:textId="77777777" w:rsidR="00A0450A" w:rsidRPr="00853D43" w:rsidRDefault="00A0450A" w:rsidP="00A0450A">
            <w:pPr>
              <w:pStyle w:val="TAC"/>
            </w:pPr>
            <w:r w:rsidRPr="00853D43">
              <w:t>9</w:t>
            </w:r>
          </w:p>
        </w:tc>
        <w:tc>
          <w:tcPr>
            <w:tcW w:w="7249" w:type="dxa"/>
          </w:tcPr>
          <w:p w14:paraId="1C43086A" w14:textId="77777777" w:rsidR="00A0450A" w:rsidRPr="00853D43" w:rsidRDefault="00A0450A" w:rsidP="00A0450A">
            <w:pPr>
              <w:pStyle w:val="TAL"/>
            </w:pPr>
            <w:r w:rsidRPr="00853D43">
              <w:t>UE supporting A-BDS</w:t>
            </w:r>
            <w:del w:id="27" w:author="Cardalda-Garcia Adrian 14IN" w:date="2023-05-11T08:05:00Z">
              <w:r w:rsidRPr="00853D43" w:rsidDel="00A0450A">
                <w:delText xml:space="preserve"> only</w:delText>
              </w:r>
            </w:del>
          </w:p>
        </w:tc>
      </w:tr>
      <w:tr w:rsidR="00A0450A" w:rsidRPr="00853D43" w14:paraId="6E2E6440" w14:textId="77777777" w:rsidTr="00A0450A">
        <w:trPr>
          <w:jc w:val="center"/>
        </w:trPr>
        <w:tc>
          <w:tcPr>
            <w:tcW w:w="1297" w:type="dxa"/>
          </w:tcPr>
          <w:p w14:paraId="5CD0C974" w14:textId="77777777" w:rsidR="00A0450A" w:rsidRPr="00853D43" w:rsidRDefault="00A0450A" w:rsidP="00A0450A">
            <w:pPr>
              <w:pStyle w:val="TAC"/>
            </w:pPr>
            <w:r w:rsidRPr="00853D43">
              <w:t>10</w:t>
            </w:r>
          </w:p>
        </w:tc>
        <w:tc>
          <w:tcPr>
            <w:tcW w:w="7249" w:type="dxa"/>
          </w:tcPr>
          <w:p w14:paraId="50CD4720" w14:textId="77777777" w:rsidR="00A0450A" w:rsidRPr="00853D43" w:rsidRDefault="00A0450A" w:rsidP="00A0450A">
            <w:pPr>
              <w:pStyle w:val="TAL"/>
            </w:pPr>
            <w:r w:rsidRPr="00853D43">
              <w:t>UE supporting A-GPS and A-BDS</w:t>
            </w:r>
            <w:del w:id="28" w:author="Cardalda-Garcia Adrian 14IN" w:date="2023-05-11T08:05:00Z">
              <w:r w:rsidRPr="00853D43" w:rsidDel="00A0450A">
                <w:delText xml:space="preserve"> only</w:delText>
              </w:r>
            </w:del>
          </w:p>
        </w:tc>
      </w:tr>
    </w:tbl>
    <w:p w14:paraId="04C8CBFD" w14:textId="77777777" w:rsidR="00A0450A" w:rsidRPr="00853D43" w:rsidRDefault="00A0450A" w:rsidP="00A0450A"/>
    <w:p w14:paraId="26464935" w14:textId="77777777" w:rsidR="00A0450A" w:rsidRPr="00853D43" w:rsidRDefault="00A0450A" w:rsidP="00A0450A">
      <w:pPr>
        <w:pStyle w:val="TH"/>
      </w:pPr>
      <w:r w:rsidRPr="00853D43">
        <w:t>Table 6.2.1.2-2: Sub-Test Case Number Definition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B032DB4" w14:textId="77777777" w:rsidTr="00A0450A">
        <w:trPr>
          <w:jc w:val="center"/>
        </w:trPr>
        <w:tc>
          <w:tcPr>
            <w:tcW w:w="1297" w:type="dxa"/>
          </w:tcPr>
          <w:p w14:paraId="717334BE" w14:textId="77777777" w:rsidR="00A0450A" w:rsidRPr="00853D43" w:rsidRDefault="00A0450A" w:rsidP="00A0450A">
            <w:pPr>
              <w:pStyle w:val="TAH"/>
            </w:pPr>
            <w:r w:rsidRPr="00853D43">
              <w:t>Sub-Test Case Number</w:t>
            </w:r>
          </w:p>
        </w:tc>
        <w:tc>
          <w:tcPr>
            <w:tcW w:w="7249" w:type="dxa"/>
          </w:tcPr>
          <w:p w14:paraId="6BBB4998" w14:textId="77777777" w:rsidR="00A0450A" w:rsidRPr="00853D43" w:rsidRDefault="00A0450A" w:rsidP="00A0450A">
            <w:pPr>
              <w:pStyle w:val="TAH"/>
            </w:pPr>
            <w:r w:rsidRPr="00853D43">
              <w:t>Supported GNSS</w:t>
            </w:r>
          </w:p>
        </w:tc>
      </w:tr>
      <w:tr w:rsidR="00A0450A" w:rsidRPr="00853D43" w14:paraId="54041077" w14:textId="77777777" w:rsidTr="00A0450A">
        <w:trPr>
          <w:jc w:val="center"/>
        </w:trPr>
        <w:tc>
          <w:tcPr>
            <w:tcW w:w="1297" w:type="dxa"/>
          </w:tcPr>
          <w:p w14:paraId="13FD1202" w14:textId="77777777" w:rsidR="00A0450A" w:rsidRPr="00853D43" w:rsidRDefault="00A0450A" w:rsidP="00A0450A">
            <w:pPr>
              <w:pStyle w:val="TAC"/>
            </w:pPr>
            <w:r w:rsidRPr="00853D43">
              <w:t>1</w:t>
            </w:r>
          </w:p>
        </w:tc>
        <w:tc>
          <w:tcPr>
            <w:tcW w:w="7249" w:type="dxa"/>
          </w:tcPr>
          <w:p w14:paraId="6EA8925E" w14:textId="77777777" w:rsidR="00A0450A" w:rsidRPr="00853D43" w:rsidRDefault="00A0450A" w:rsidP="00A0450A">
            <w:pPr>
              <w:pStyle w:val="TAL"/>
            </w:pPr>
            <w:r w:rsidRPr="00853D43">
              <w:t>UE supporting A-GPS L1 C/A</w:t>
            </w:r>
            <w:del w:id="29" w:author="Cardalda-Garcia Adrian 14IN" w:date="2023-05-11T08:05:00Z">
              <w:r w:rsidRPr="00853D43" w:rsidDel="00A0450A">
                <w:delText xml:space="preserve"> only</w:delText>
              </w:r>
            </w:del>
          </w:p>
        </w:tc>
      </w:tr>
      <w:tr w:rsidR="00A0450A" w:rsidRPr="00853D43" w14:paraId="48CA2C43" w14:textId="77777777" w:rsidTr="00A0450A">
        <w:trPr>
          <w:jc w:val="center"/>
        </w:trPr>
        <w:tc>
          <w:tcPr>
            <w:tcW w:w="1297" w:type="dxa"/>
          </w:tcPr>
          <w:p w14:paraId="3AF889DC" w14:textId="77777777" w:rsidR="00A0450A" w:rsidRPr="00853D43" w:rsidRDefault="00A0450A" w:rsidP="00A0450A">
            <w:pPr>
              <w:pStyle w:val="TAC"/>
            </w:pPr>
            <w:r w:rsidRPr="00853D43">
              <w:t>2</w:t>
            </w:r>
          </w:p>
        </w:tc>
        <w:tc>
          <w:tcPr>
            <w:tcW w:w="7249" w:type="dxa"/>
          </w:tcPr>
          <w:p w14:paraId="6BCD9496" w14:textId="77777777" w:rsidR="00A0450A" w:rsidRPr="00853D43" w:rsidRDefault="00A0450A" w:rsidP="00A0450A">
            <w:pPr>
              <w:pStyle w:val="TAL"/>
            </w:pPr>
            <w:r w:rsidRPr="00853D43">
              <w:t>UE supporting A-GLONASS</w:t>
            </w:r>
            <w:del w:id="30" w:author="Cardalda-Garcia Adrian 14IN" w:date="2023-05-11T08:05:00Z">
              <w:r w:rsidRPr="00853D43" w:rsidDel="00A0450A">
                <w:delText xml:space="preserve"> only</w:delText>
              </w:r>
            </w:del>
          </w:p>
        </w:tc>
      </w:tr>
      <w:tr w:rsidR="00A0450A" w:rsidRPr="00853D43" w14:paraId="0AC2DD17" w14:textId="77777777" w:rsidTr="00A0450A">
        <w:trPr>
          <w:jc w:val="center"/>
        </w:trPr>
        <w:tc>
          <w:tcPr>
            <w:tcW w:w="1297" w:type="dxa"/>
          </w:tcPr>
          <w:p w14:paraId="0F10E43A" w14:textId="77777777" w:rsidR="00A0450A" w:rsidRPr="00853D43" w:rsidRDefault="00A0450A" w:rsidP="00A0450A">
            <w:pPr>
              <w:pStyle w:val="TAC"/>
            </w:pPr>
            <w:r w:rsidRPr="00853D43">
              <w:t>3</w:t>
            </w:r>
          </w:p>
        </w:tc>
        <w:tc>
          <w:tcPr>
            <w:tcW w:w="7249" w:type="dxa"/>
          </w:tcPr>
          <w:p w14:paraId="16104F67" w14:textId="77777777" w:rsidR="00A0450A" w:rsidRPr="00853D43" w:rsidRDefault="00A0450A" w:rsidP="00A0450A">
            <w:pPr>
              <w:pStyle w:val="TAL"/>
            </w:pPr>
            <w:r w:rsidRPr="00853D43">
              <w:t>UE supporting A-Galileo</w:t>
            </w:r>
            <w:del w:id="31" w:author="Cardalda-Garcia Adrian 14IN" w:date="2023-05-11T08:05:00Z">
              <w:r w:rsidRPr="00853D43" w:rsidDel="00A0450A">
                <w:delText xml:space="preserve"> only</w:delText>
              </w:r>
            </w:del>
          </w:p>
        </w:tc>
      </w:tr>
      <w:tr w:rsidR="00A0450A" w:rsidRPr="00853D43" w14:paraId="0773649E" w14:textId="77777777" w:rsidTr="00A0450A">
        <w:trPr>
          <w:jc w:val="center"/>
        </w:trPr>
        <w:tc>
          <w:tcPr>
            <w:tcW w:w="1297" w:type="dxa"/>
          </w:tcPr>
          <w:p w14:paraId="70A87772" w14:textId="77777777" w:rsidR="00A0450A" w:rsidRPr="00853D43" w:rsidRDefault="00A0450A" w:rsidP="00A0450A">
            <w:pPr>
              <w:pStyle w:val="TAC"/>
            </w:pPr>
            <w:r w:rsidRPr="00853D43">
              <w:t>4</w:t>
            </w:r>
          </w:p>
        </w:tc>
        <w:tc>
          <w:tcPr>
            <w:tcW w:w="7249" w:type="dxa"/>
          </w:tcPr>
          <w:p w14:paraId="09FB442F" w14:textId="77777777" w:rsidR="00A0450A" w:rsidRPr="00853D43" w:rsidRDefault="00A0450A" w:rsidP="00A0450A">
            <w:pPr>
              <w:pStyle w:val="TAL"/>
            </w:pPr>
            <w:r w:rsidRPr="00853D43">
              <w:t>UE supporting A-GPS and Modernized GPS</w:t>
            </w:r>
            <w:del w:id="32" w:author="Cardalda-Garcia Adrian 14IN" w:date="2023-05-11T08:05:00Z">
              <w:r w:rsidRPr="00853D43" w:rsidDel="00A0450A">
                <w:delText xml:space="preserve"> only</w:delText>
              </w:r>
            </w:del>
          </w:p>
        </w:tc>
      </w:tr>
      <w:tr w:rsidR="00A0450A" w:rsidRPr="00853D43" w14:paraId="4DB15AB7" w14:textId="77777777" w:rsidTr="00A0450A">
        <w:trPr>
          <w:jc w:val="center"/>
        </w:trPr>
        <w:tc>
          <w:tcPr>
            <w:tcW w:w="1297" w:type="dxa"/>
          </w:tcPr>
          <w:p w14:paraId="70E7B4F2" w14:textId="77777777" w:rsidR="00A0450A" w:rsidRPr="00853D43" w:rsidRDefault="00A0450A" w:rsidP="00A0450A">
            <w:pPr>
              <w:pStyle w:val="TAC"/>
            </w:pPr>
            <w:r w:rsidRPr="00853D43">
              <w:t>5</w:t>
            </w:r>
          </w:p>
        </w:tc>
        <w:tc>
          <w:tcPr>
            <w:tcW w:w="7249" w:type="dxa"/>
          </w:tcPr>
          <w:p w14:paraId="0415A6EC" w14:textId="77777777" w:rsidR="00A0450A" w:rsidRPr="00853D43" w:rsidRDefault="00A0450A" w:rsidP="00A0450A">
            <w:pPr>
              <w:pStyle w:val="TAL"/>
            </w:pPr>
            <w:r w:rsidRPr="00853D43">
              <w:t>UE supporting A-GPS and A-GLONASS</w:t>
            </w:r>
            <w:del w:id="33" w:author="Cardalda-Garcia Adrian 14IN" w:date="2023-05-11T08:05:00Z">
              <w:r w:rsidRPr="00853D43" w:rsidDel="00A0450A">
                <w:delText xml:space="preserve"> only</w:delText>
              </w:r>
            </w:del>
            <w:r w:rsidRPr="00853D43">
              <w:t xml:space="preserve"> (Note)</w:t>
            </w:r>
          </w:p>
        </w:tc>
      </w:tr>
      <w:tr w:rsidR="00A0450A" w:rsidRPr="00853D43" w14:paraId="28A57B7E" w14:textId="77777777" w:rsidTr="00A0450A">
        <w:trPr>
          <w:jc w:val="center"/>
        </w:trPr>
        <w:tc>
          <w:tcPr>
            <w:tcW w:w="1297" w:type="dxa"/>
          </w:tcPr>
          <w:p w14:paraId="27F1F40D" w14:textId="77777777" w:rsidR="00A0450A" w:rsidRPr="00853D43" w:rsidRDefault="00A0450A" w:rsidP="00A0450A">
            <w:pPr>
              <w:pStyle w:val="TAC"/>
            </w:pPr>
            <w:r w:rsidRPr="00853D43">
              <w:t>8</w:t>
            </w:r>
          </w:p>
        </w:tc>
        <w:tc>
          <w:tcPr>
            <w:tcW w:w="7249" w:type="dxa"/>
          </w:tcPr>
          <w:p w14:paraId="082C5AD6" w14:textId="77777777" w:rsidR="00A0450A" w:rsidRPr="00853D43" w:rsidRDefault="00A0450A" w:rsidP="00A0450A">
            <w:pPr>
              <w:pStyle w:val="TAL"/>
            </w:pPr>
            <w:r w:rsidRPr="00853D43">
              <w:t>UE supporting A-GPS and A-Galileo</w:t>
            </w:r>
            <w:del w:id="34" w:author="Cardalda-Garcia Adrian 14IN" w:date="2023-05-11T08:05:00Z">
              <w:r w:rsidRPr="00853D43" w:rsidDel="00A0450A">
                <w:delText xml:space="preserve"> only</w:delText>
              </w:r>
            </w:del>
            <w:r w:rsidRPr="00853D43">
              <w:t xml:space="preserve"> (Note)</w:t>
            </w:r>
          </w:p>
        </w:tc>
      </w:tr>
      <w:tr w:rsidR="00A0450A" w:rsidRPr="00853D43" w14:paraId="05B22B68" w14:textId="77777777" w:rsidTr="00A0450A">
        <w:trPr>
          <w:jc w:val="center"/>
        </w:trPr>
        <w:tc>
          <w:tcPr>
            <w:tcW w:w="1297" w:type="dxa"/>
          </w:tcPr>
          <w:p w14:paraId="6F7F49A4" w14:textId="77777777" w:rsidR="00A0450A" w:rsidRPr="00853D43" w:rsidRDefault="00A0450A" w:rsidP="00A0450A">
            <w:pPr>
              <w:pStyle w:val="TAC"/>
            </w:pPr>
            <w:r w:rsidRPr="00853D43">
              <w:t>9</w:t>
            </w:r>
          </w:p>
        </w:tc>
        <w:tc>
          <w:tcPr>
            <w:tcW w:w="7249" w:type="dxa"/>
          </w:tcPr>
          <w:p w14:paraId="0139139D" w14:textId="77777777" w:rsidR="00A0450A" w:rsidRPr="00853D43" w:rsidRDefault="00A0450A" w:rsidP="00A0450A">
            <w:pPr>
              <w:pStyle w:val="TAL"/>
            </w:pPr>
            <w:r w:rsidRPr="00853D43">
              <w:t>UE supporting A-BDS</w:t>
            </w:r>
            <w:del w:id="35" w:author="Cardalda-Garcia Adrian 14IN" w:date="2023-05-11T08:05:00Z">
              <w:r w:rsidRPr="00853D43" w:rsidDel="00A0450A">
                <w:delText xml:space="preserve"> only</w:delText>
              </w:r>
            </w:del>
          </w:p>
        </w:tc>
      </w:tr>
      <w:tr w:rsidR="00A0450A" w:rsidRPr="00853D43" w14:paraId="14E1A412" w14:textId="77777777" w:rsidTr="00A0450A">
        <w:trPr>
          <w:jc w:val="center"/>
        </w:trPr>
        <w:tc>
          <w:tcPr>
            <w:tcW w:w="1297" w:type="dxa"/>
          </w:tcPr>
          <w:p w14:paraId="1F37DF32" w14:textId="77777777" w:rsidR="00A0450A" w:rsidRPr="00853D43" w:rsidRDefault="00A0450A" w:rsidP="00A0450A">
            <w:pPr>
              <w:pStyle w:val="TAC"/>
            </w:pPr>
            <w:r w:rsidRPr="00853D43">
              <w:t>10</w:t>
            </w:r>
          </w:p>
        </w:tc>
        <w:tc>
          <w:tcPr>
            <w:tcW w:w="7249" w:type="dxa"/>
          </w:tcPr>
          <w:p w14:paraId="3D7A38CB" w14:textId="77777777" w:rsidR="00A0450A" w:rsidRPr="00853D43" w:rsidRDefault="00A0450A" w:rsidP="00A0450A">
            <w:pPr>
              <w:pStyle w:val="TAL"/>
            </w:pPr>
            <w:r w:rsidRPr="00853D43">
              <w:t>UE supporting A-GPS and A-BDS</w:t>
            </w:r>
            <w:del w:id="36" w:author="Cardalda-Garcia Adrian 14IN" w:date="2023-05-11T08:05:00Z">
              <w:r w:rsidRPr="00853D43" w:rsidDel="00A0450A">
                <w:delText xml:space="preserve"> only</w:delText>
              </w:r>
            </w:del>
            <w:r w:rsidRPr="00853D43">
              <w:t xml:space="preserve"> (Note)</w:t>
            </w:r>
          </w:p>
        </w:tc>
      </w:tr>
      <w:tr w:rsidR="00A0450A" w:rsidRPr="00853D43" w14:paraId="127A6420" w14:textId="77777777" w:rsidTr="00A0450A">
        <w:trPr>
          <w:jc w:val="center"/>
        </w:trPr>
        <w:tc>
          <w:tcPr>
            <w:tcW w:w="1297" w:type="dxa"/>
          </w:tcPr>
          <w:p w14:paraId="2F5FF9F1" w14:textId="77777777" w:rsidR="00A0450A" w:rsidRPr="00853D43" w:rsidRDefault="00A0450A" w:rsidP="00A0450A">
            <w:pPr>
              <w:pStyle w:val="TAC"/>
            </w:pPr>
            <w:r w:rsidRPr="00853D43">
              <w:t>11</w:t>
            </w:r>
          </w:p>
        </w:tc>
        <w:tc>
          <w:tcPr>
            <w:tcW w:w="7249" w:type="dxa"/>
          </w:tcPr>
          <w:p w14:paraId="10045D42" w14:textId="77777777" w:rsidR="00A0450A" w:rsidRPr="00853D43" w:rsidRDefault="00A0450A" w:rsidP="00A0450A">
            <w:pPr>
              <w:pStyle w:val="TAL"/>
            </w:pPr>
            <w:r w:rsidRPr="00853D43">
              <w:t>UE supporting A-GPS and A-GLONASS and A-BDS</w:t>
            </w:r>
            <w:del w:id="37" w:author="Cardalda-Garcia Adrian 14IN" w:date="2023-05-11T08:05:00Z">
              <w:r w:rsidRPr="00853D43" w:rsidDel="00A0450A">
                <w:delText xml:space="preserve"> only</w:delText>
              </w:r>
            </w:del>
            <w:r w:rsidRPr="00853D43">
              <w:t xml:space="preserve"> (Note)</w:t>
            </w:r>
          </w:p>
        </w:tc>
      </w:tr>
      <w:tr w:rsidR="00A0450A" w:rsidRPr="00853D43" w14:paraId="5F2317F3" w14:textId="77777777" w:rsidTr="00A0450A">
        <w:trPr>
          <w:jc w:val="center"/>
        </w:trPr>
        <w:tc>
          <w:tcPr>
            <w:tcW w:w="1297" w:type="dxa"/>
          </w:tcPr>
          <w:p w14:paraId="7C5FED79" w14:textId="77777777" w:rsidR="00A0450A" w:rsidRPr="00853D43" w:rsidRDefault="00A0450A" w:rsidP="00A0450A">
            <w:pPr>
              <w:pStyle w:val="TAC"/>
            </w:pPr>
            <w:r w:rsidRPr="00853D43">
              <w:t>12</w:t>
            </w:r>
          </w:p>
        </w:tc>
        <w:tc>
          <w:tcPr>
            <w:tcW w:w="7249" w:type="dxa"/>
          </w:tcPr>
          <w:p w14:paraId="07263099" w14:textId="77777777" w:rsidR="00A0450A" w:rsidRPr="00853D43" w:rsidRDefault="00A0450A" w:rsidP="00A0450A">
            <w:pPr>
              <w:pStyle w:val="TAL"/>
            </w:pPr>
            <w:r w:rsidRPr="00853D43">
              <w:t>UE supporting A-GPS and A-Galileo and A-GLONASS</w:t>
            </w:r>
            <w:del w:id="38" w:author="Cardalda-Garcia Adrian 14IN" w:date="2023-05-11T08:05:00Z">
              <w:r w:rsidRPr="00853D43" w:rsidDel="00A0450A">
                <w:delText xml:space="preserve"> only</w:delText>
              </w:r>
            </w:del>
            <w:r w:rsidRPr="00853D43">
              <w:t xml:space="preserve"> (Note)</w:t>
            </w:r>
          </w:p>
        </w:tc>
      </w:tr>
      <w:tr w:rsidR="00A0450A" w:rsidRPr="00853D43" w14:paraId="09FA1B8D" w14:textId="77777777" w:rsidTr="00A0450A">
        <w:trPr>
          <w:jc w:val="center"/>
        </w:trPr>
        <w:tc>
          <w:tcPr>
            <w:tcW w:w="1297" w:type="dxa"/>
          </w:tcPr>
          <w:p w14:paraId="605AB239" w14:textId="77777777" w:rsidR="00A0450A" w:rsidRPr="00853D43" w:rsidRDefault="00A0450A" w:rsidP="00A0450A">
            <w:pPr>
              <w:pStyle w:val="TAC"/>
            </w:pPr>
            <w:r w:rsidRPr="00853D43">
              <w:t>13</w:t>
            </w:r>
          </w:p>
        </w:tc>
        <w:tc>
          <w:tcPr>
            <w:tcW w:w="7249" w:type="dxa"/>
          </w:tcPr>
          <w:p w14:paraId="12741298" w14:textId="77777777" w:rsidR="00A0450A" w:rsidRPr="00853D43" w:rsidRDefault="00A0450A" w:rsidP="00A0450A">
            <w:pPr>
              <w:pStyle w:val="TAL"/>
            </w:pPr>
            <w:r w:rsidRPr="00853D43">
              <w:t>UE supporting A-GPS and A-Galileo and A-BDS</w:t>
            </w:r>
            <w:del w:id="39" w:author="Cardalda-Garcia Adrian 14IN" w:date="2023-05-11T08:05:00Z">
              <w:r w:rsidRPr="00853D43" w:rsidDel="00A0450A">
                <w:delText xml:space="preserve"> only</w:delText>
              </w:r>
            </w:del>
            <w:r w:rsidRPr="00853D43">
              <w:t xml:space="preserve"> (Note)</w:t>
            </w:r>
          </w:p>
        </w:tc>
      </w:tr>
      <w:tr w:rsidR="00A0450A" w:rsidRPr="00853D43" w14:paraId="057CC778" w14:textId="77777777" w:rsidTr="00A0450A">
        <w:trPr>
          <w:jc w:val="center"/>
          <w:ins w:id="40" w:author="Cardalda-Garcia Adrian 14IN" w:date="2023-05-11T08:04:00Z"/>
        </w:trPr>
        <w:tc>
          <w:tcPr>
            <w:tcW w:w="1297" w:type="dxa"/>
          </w:tcPr>
          <w:p w14:paraId="1222F569" w14:textId="429C15E7" w:rsidR="00A0450A" w:rsidRPr="00853D43" w:rsidRDefault="00A0450A" w:rsidP="00A0450A">
            <w:pPr>
              <w:pStyle w:val="TAC"/>
              <w:rPr>
                <w:ins w:id="41" w:author="Cardalda-Garcia Adrian 14IN" w:date="2023-05-11T08:04:00Z"/>
              </w:rPr>
            </w:pPr>
            <w:ins w:id="42" w:author="Cardalda-Garcia Adrian 14IN" w:date="2023-05-11T08:04:00Z">
              <w:r>
                <w:rPr>
                  <w:lang w:eastAsia="zh-CN"/>
                </w:rPr>
                <w:t>14</w:t>
              </w:r>
            </w:ins>
          </w:p>
        </w:tc>
        <w:tc>
          <w:tcPr>
            <w:tcW w:w="7249" w:type="dxa"/>
          </w:tcPr>
          <w:p w14:paraId="622D78B6" w14:textId="79011190" w:rsidR="00A0450A" w:rsidRPr="00853D43" w:rsidRDefault="00A0450A" w:rsidP="00A0450A">
            <w:pPr>
              <w:pStyle w:val="TAL"/>
              <w:rPr>
                <w:ins w:id="43" w:author="Cardalda-Garcia Adrian 14IN" w:date="2023-05-11T08:04:00Z"/>
              </w:rPr>
            </w:pPr>
            <w:ins w:id="44" w:author="Cardalda-Garcia Adrian 14IN" w:date="2023-05-11T08:04:00Z">
              <w:r>
                <w:rPr>
                  <w:lang w:eastAsia="zh-CN"/>
                </w:rPr>
                <w:t>UE supporting A-GPS and A-QZSS</w:t>
              </w:r>
            </w:ins>
          </w:p>
        </w:tc>
      </w:tr>
      <w:tr w:rsidR="00A0450A" w:rsidRPr="00853D43" w14:paraId="51232853" w14:textId="77777777" w:rsidTr="00A0450A">
        <w:trPr>
          <w:jc w:val="center"/>
          <w:ins w:id="45" w:author="Cardalda-Garcia Adrian 14IN" w:date="2023-05-11T08:04:00Z"/>
        </w:trPr>
        <w:tc>
          <w:tcPr>
            <w:tcW w:w="1297" w:type="dxa"/>
          </w:tcPr>
          <w:p w14:paraId="26F8155C" w14:textId="390BA890" w:rsidR="00A0450A" w:rsidRPr="00853D43" w:rsidRDefault="00A0450A" w:rsidP="00A0450A">
            <w:pPr>
              <w:pStyle w:val="TAC"/>
              <w:rPr>
                <w:ins w:id="46" w:author="Cardalda-Garcia Adrian 14IN" w:date="2023-05-11T08:04:00Z"/>
              </w:rPr>
            </w:pPr>
            <w:ins w:id="47" w:author="Cardalda-Garcia Adrian 14IN" w:date="2023-05-11T08:04:00Z">
              <w:r>
                <w:rPr>
                  <w:lang w:eastAsia="zh-CN"/>
                </w:rPr>
                <w:t>15</w:t>
              </w:r>
            </w:ins>
          </w:p>
        </w:tc>
        <w:tc>
          <w:tcPr>
            <w:tcW w:w="7249" w:type="dxa"/>
          </w:tcPr>
          <w:p w14:paraId="1658362D" w14:textId="0F4E81D8" w:rsidR="00A0450A" w:rsidRPr="00853D43" w:rsidRDefault="00A0450A" w:rsidP="00A0450A">
            <w:pPr>
              <w:pStyle w:val="TAL"/>
              <w:rPr>
                <w:ins w:id="48" w:author="Cardalda-Garcia Adrian 14IN" w:date="2023-05-11T08:04:00Z"/>
              </w:rPr>
            </w:pPr>
            <w:ins w:id="49" w:author="Cardalda-Garcia Adrian 14IN" w:date="2023-05-11T08:04:00Z">
              <w:r>
                <w:rPr>
                  <w:lang w:eastAsia="zh-CN"/>
                </w:rPr>
                <w:t>UE supporting A-GPS and A-NAVIC</w:t>
              </w:r>
            </w:ins>
          </w:p>
        </w:tc>
      </w:tr>
      <w:tr w:rsidR="00A0450A" w:rsidRPr="00853D43" w14:paraId="1D4BCF49" w14:textId="77777777" w:rsidTr="00A0450A">
        <w:trPr>
          <w:jc w:val="center"/>
        </w:trPr>
        <w:tc>
          <w:tcPr>
            <w:tcW w:w="8546" w:type="dxa"/>
            <w:gridSpan w:val="2"/>
          </w:tcPr>
          <w:p w14:paraId="5AFFAAE4" w14:textId="77777777" w:rsidR="00A0450A" w:rsidRPr="00853D43" w:rsidRDefault="00A0450A" w:rsidP="00A0450A">
            <w:pPr>
              <w:pStyle w:val="TAL"/>
            </w:pPr>
            <w:r w:rsidRPr="00853D43">
              <w:rPr>
                <w:lang w:eastAsia="zh-CN"/>
              </w:rPr>
              <w:t>Note:</w:t>
            </w:r>
            <w:r w:rsidRPr="00853D43">
              <w:t xml:space="preserve"> </w:t>
            </w:r>
            <w:r w:rsidRPr="00853D43">
              <w:rPr>
                <w:rFonts w:cs="v4.2.0"/>
                <w:snapToGrid w:val="0"/>
              </w:rPr>
              <w:t>"</w:t>
            </w:r>
            <w:r w:rsidRPr="00853D43">
              <w:t>GPS</w:t>
            </w:r>
            <w:r w:rsidRPr="00853D43">
              <w:rPr>
                <w:rFonts w:cs="v4.2.0"/>
                <w:snapToGrid w:val="0"/>
              </w:rPr>
              <w:t>"</w:t>
            </w:r>
            <w:r w:rsidRPr="00853D43">
              <w:t xml:space="preserve"> here means GPS L1 C/A, Modernized GPS, or both, dependent on UE capabilities.</w:t>
            </w:r>
          </w:p>
        </w:tc>
      </w:tr>
    </w:tbl>
    <w:p w14:paraId="005BF0ED" w14:textId="77777777" w:rsidR="00A0450A" w:rsidRPr="00853D43" w:rsidRDefault="00A0450A" w:rsidP="00A0450A"/>
    <w:p w14:paraId="6236598F" w14:textId="77777777" w:rsidR="00A0450A" w:rsidRPr="00853D43" w:rsidRDefault="00A0450A" w:rsidP="00A0450A">
      <w:pPr>
        <w:pStyle w:val="Heading5"/>
      </w:pPr>
      <w:bookmarkStart w:id="50" w:name="_Toc27409669"/>
      <w:bookmarkStart w:id="51" w:name="_Toc75463344"/>
      <w:bookmarkStart w:id="52" w:name="_Toc83679902"/>
      <w:bookmarkStart w:id="53" w:name="_Toc90626228"/>
      <w:bookmarkStart w:id="54" w:name="_Toc114859654"/>
      <w:r w:rsidRPr="00853D43">
        <w:t>6.2.1.2.1</w:t>
      </w:r>
      <w:r w:rsidRPr="00853D43">
        <w:tab/>
        <w:t>GNSS Scenario #1</w:t>
      </w:r>
      <w:bookmarkEnd w:id="50"/>
      <w:bookmarkEnd w:id="51"/>
      <w:bookmarkEnd w:id="52"/>
      <w:bookmarkEnd w:id="53"/>
      <w:bookmarkEnd w:id="54"/>
    </w:p>
    <w:p w14:paraId="5A16BC42" w14:textId="77777777" w:rsidR="00A0450A" w:rsidRPr="00853D43" w:rsidRDefault="00A0450A" w:rsidP="00A0450A">
      <w:r w:rsidRPr="00853D43">
        <w:t>The following GNSS scenario #1 shall be used during the TTFF tests defined in TS 37.571-1 [6] subclauses 6, 7 and 13 with the exception of the Nominal Accuracy test. The assistance data specified in the following subclauses for GNSS scenario #1 is consistent with this GNSS scenario.</w:t>
      </w:r>
    </w:p>
    <w:p w14:paraId="35411B20" w14:textId="77777777" w:rsidR="00A0450A" w:rsidRPr="00853D43" w:rsidRDefault="00A0450A" w:rsidP="00A0450A">
      <w:proofErr w:type="spellStart"/>
      <w:r w:rsidRPr="00853D43">
        <w:t>Rinex</w:t>
      </w:r>
      <w:proofErr w:type="spellEnd"/>
      <w:r w:rsidRPr="00853D43">
        <w:t xml:space="preserve"> navigation data files: the required file(s) in the GNSS orbital data perf zip file specified in Annex B are given below.</w:t>
      </w:r>
    </w:p>
    <w:p w14:paraId="1DBA6ABA" w14:textId="77777777" w:rsidR="00A0450A" w:rsidRPr="00853D43" w:rsidRDefault="00A0450A" w:rsidP="00A0450A">
      <w:pPr>
        <w:pStyle w:val="TH"/>
      </w:pPr>
      <w:r w:rsidRPr="00853D43">
        <w:t xml:space="preserve">Table 6.2.1.2.1-1: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7B22BF90" w14:textId="77777777" w:rsidTr="00A0450A">
        <w:trPr>
          <w:jc w:val="center"/>
        </w:trPr>
        <w:tc>
          <w:tcPr>
            <w:tcW w:w="1297" w:type="dxa"/>
          </w:tcPr>
          <w:p w14:paraId="139D1BB8" w14:textId="77777777" w:rsidR="00A0450A" w:rsidRPr="00853D43" w:rsidRDefault="00A0450A" w:rsidP="00A0450A">
            <w:pPr>
              <w:pStyle w:val="TAH"/>
            </w:pPr>
            <w:r w:rsidRPr="00853D43">
              <w:t>Sub-Test Case Number</w:t>
            </w:r>
          </w:p>
        </w:tc>
        <w:tc>
          <w:tcPr>
            <w:tcW w:w="7249" w:type="dxa"/>
          </w:tcPr>
          <w:p w14:paraId="0D3D1386"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66F563BB" w14:textId="77777777" w:rsidTr="00A0450A">
        <w:trPr>
          <w:jc w:val="center"/>
        </w:trPr>
        <w:tc>
          <w:tcPr>
            <w:tcW w:w="1297" w:type="dxa"/>
          </w:tcPr>
          <w:p w14:paraId="7F1BE6E1" w14:textId="77777777" w:rsidR="00A0450A" w:rsidRPr="00853D43" w:rsidRDefault="00A0450A" w:rsidP="00A0450A">
            <w:pPr>
              <w:pStyle w:val="TAC"/>
            </w:pPr>
            <w:r w:rsidRPr="00853D43">
              <w:t>1</w:t>
            </w:r>
          </w:p>
        </w:tc>
        <w:tc>
          <w:tcPr>
            <w:tcW w:w="7249" w:type="dxa"/>
          </w:tcPr>
          <w:p w14:paraId="6C753168" w14:textId="77777777" w:rsidR="00A0450A" w:rsidRPr="00853D43" w:rsidRDefault="00A0450A" w:rsidP="00A0450A">
            <w:pPr>
              <w:pStyle w:val="TAL"/>
            </w:pPr>
            <w:r w:rsidRPr="00853D43">
              <w:t xml:space="preserve">Perf GNSS GLONASS 2020_9_17 Rinex.txt </w:t>
            </w:r>
          </w:p>
        </w:tc>
      </w:tr>
      <w:tr w:rsidR="00A0450A" w:rsidRPr="00853D43" w14:paraId="03429672" w14:textId="77777777" w:rsidTr="00A0450A">
        <w:trPr>
          <w:jc w:val="center"/>
        </w:trPr>
        <w:tc>
          <w:tcPr>
            <w:tcW w:w="1297" w:type="dxa"/>
          </w:tcPr>
          <w:p w14:paraId="6EFFEDFF" w14:textId="77777777" w:rsidR="00A0450A" w:rsidRPr="00853D43" w:rsidRDefault="00A0450A" w:rsidP="00A0450A">
            <w:pPr>
              <w:pStyle w:val="TAC"/>
            </w:pPr>
            <w:r w:rsidRPr="00853D43">
              <w:t>2</w:t>
            </w:r>
          </w:p>
        </w:tc>
        <w:tc>
          <w:tcPr>
            <w:tcW w:w="7249" w:type="dxa"/>
          </w:tcPr>
          <w:p w14:paraId="6B5A5382" w14:textId="77777777" w:rsidR="00A0450A" w:rsidRPr="00853D43" w:rsidRDefault="00A0450A" w:rsidP="00A0450A">
            <w:pPr>
              <w:pStyle w:val="TAL"/>
            </w:pPr>
            <w:r w:rsidRPr="00853D43">
              <w:t xml:space="preserve">Perf GNSS Galileo 2020_9_17 Rinex.txt </w:t>
            </w:r>
          </w:p>
        </w:tc>
      </w:tr>
      <w:tr w:rsidR="00A0450A" w:rsidRPr="00853D43" w14:paraId="5C9EB833" w14:textId="77777777" w:rsidTr="00A0450A">
        <w:trPr>
          <w:jc w:val="center"/>
        </w:trPr>
        <w:tc>
          <w:tcPr>
            <w:tcW w:w="1297" w:type="dxa"/>
          </w:tcPr>
          <w:p w14:paraId="2C923C67" w14:textId="77777777" w:rsidR="00A0450A" w:rsidRPr="00853D43" w:rsidRDefault="00A0450A" w:rsidP="00A0450A">
            <w:pPr>
              <w:pStyle w:val="TAC"/>
            </w:pPr>
            <w:r w:rsidRPr="00853D43">
              <w:t>3</w:t>
            </w:r>
          </w:p>
        </w:tc>
        <w:tc>
          <w:tcPr>
            <w:tcW w:w="7249" w:type="dxa"/>
          </w:tcPr>
          <w:p w14:paraId="0123FC9D" w14:textId="77777777" w:rsidR="00A0450A" w:rsidRPr="00853D43" w:rsidRDefault="00A0450A" w:rsidP="00A0450A">
            <w:pPr>
              <w:pStyle w:val="TAL"/>
            </w:pPr>
            <w:r w:rsidRPr="00853D43">
              <w:t xml:space="preserve">Perf GNSS GPS 2020_9_17 Rinex.txt </w:t>
            </w:r>
          </w:p>
        </w:tc>
      </w:tr>
      <w:tr w:rsidR="00A0450A" w:rsidRPr="00853D43" w14:paraId="7E1E69A4" w14:textId="77777777" w:rsidTr="00A0450A">
        <w:trPr>
          <w:jc w:val="center"/>
        </w:trPr>
        <w:tc>
          <w:tcPr>
            <w:tcW w:w="1297" w:type="dxa"/>
          </w:tcPr>
          <w:p w14:paraId="500D59F7" w14:textId="77777777" w:rsidR="00A0450A" w:rsidRPr="00853D43" w:rsidRDefault="00A0450A" w:rsidP="00A0450A">
            <w:pPr>
              <w:pStyle w:val="TAC"/>
            </w:pPr>
            <w:r w:rsidRPr="00853D43">
              <w:t>4</w:t>
            </w:r>
          </w:p>
        </w:tc>
        <w:tc>
          <w:tcPr>
            <w:tcW w:w="7249" w:type="dxa"/>
          </w:tcPr>
          <w:p w14:paraId="2B412B14" w14:textId="77777777" w:rsidR="00A0450A" w:rsidRPr="00853D43" w:rsidRDefault="00A0450A" w:rsidP="00A0450A">
            <w:pPr>
              <w:pStyle w:val="TAL"/>
            </w:pPr>
            <w:r w:rsidRPr="00853D43">
              <w:t>Perf GNSS GPS 2020_9_17 Rinex.txt and Perf GNSS GLONASS 2020_9_17 Rinex.txt</w:t>
            </w:r>
          </w:p>
        </w:tc>
      </w:tr>
      <w:tr w:rsidR="00A0450A" w:rsidRPr="00853D43" w14:paraId="605614F0" w14:textId="77777777" w:rsidTr="00A0450A">
        <w:trPr>
          <w:jc w:val="center"/>
        </w:trPr>
        <w:tc>
          <w:tcPr>
            <w:tcW w:w="1297" w:type="dxa"/>
          </w:tcPr>
          <w:p w14:paraId="6FC7AE70" w14:textId="77777777" w:rsidR="00A0450A" w:rsidRPr="00853D43" w:rsidRDefault="00A0450A" w:rsidP="00A0450A">
            <w:pPr>
              <w:pStyle w:val="TAC"/>
            </w:pPr>
            <w:r w:rsidRPr="00853D43">
              <w:t>8</w:t>
            </w:r>
          </w:p>
        </w:tc>
        <w:tc>
          <w:tcPr>
            <w:tcW w:w="7249" w:type="dxa"/>
          </w:tcPr>
          <w:p w14:paraId="5A7BF440" w14:textId="77777777" w:rsidR="00A0450A" w:rsidRPr="00853D43" w:rsidRDefault="00A0450A" w:rsidP="00A0450A">
            <w:pPr>
              <w:pStyle w:val="TAL"/>
            </w:pPr>
            <w:r w:rsidRPr="00853D43">
              <w:t>Perf GNSS GPS 2020_9_17 Rinex.txt and Perf GNSS Galileo 2020_9_17 Rinex.txt</w:t>
            </w:r>
          </w:p>
        </w:tc>
      </w:tr>
      <w:tr w:rsidR="00A0450A" w:rsidRPr="00853D43" w14:paraId="67B1FCA4" w14:textId="77777777" w:rsidTr="00A0450A">
        <w:trPr>
          <w:jc w:val="center"/>
        </w:trPr>
        <w:tc>
          <w:tcPr>
            <w:tcW w:w="1297" w:type="dxa"/>
          </w:tcPr>
          <w:p w14:paraId="616E2549" w14:textId="77777777" w:rsidR="00A0450A" w:rsidRPr="00853D43" w:rsidRDefault="00A0450A" w:rsidP="00A0450A">
            <w:pPr>
              <w:pStyle w:val="TAC"/>
            </w:pPr>
            <w:r w:rsidRPr="00853D43">
              <w:t>9</w:t>
            </w:r>
          </w:p>
        </w:tc>
        <w:tc>
          <w:tcPr>
            <w:tcW w:w="7249" w:type="dxa"/>
          </w:tcPr>
          <w:p w14:paraId="59994326" w14:textId="77777777" w:rsidR="00A0450A" w:rsidRPr="00853D43" w:rsidRDefault="00A0450A" w:rsidP="00A0450A">
            <w:pPr>
              <w:pStyle w:val="TAL"/>
            </w:pPr>
            <w:r w:rsidRPr="00853D43">
              <w:t>Perf GNSS BDS 2020_9_17 Rinex.txt</w:t>
            </w:r>
          </w:p>
        </w:tc>
      </w:tr>
      <w:tr w:rsidR="00A0450A" w:rsidRPr="00853D43" w14:paraId="5827472E" w14:textId="77777777" w:rsidTr="00A0450A">
        <w:trPr>
          <w:jc w:val="center"/>
        </w:trPr>
        <w:tc>
          <w:tcPr>
            <w:tcW w:w="1297" w:type="dxa"/>
          </w:tcPr>
          <w:p w14:paraId="323618BD" w14:textId="77777777" w:rsidR="00A0450A" w:rsidRPr="00853D43" w:rsidRDefault="00A0450A" w:rsidP="00A0450A">
            <w:pPr>
              <w:pStyle w:val="TAC"/>
            </w:pPr>
            <w:r w:rsidRPr="00853D43">
              <w:t>10</w:t>
            </w:r>
          </w:p>
        </w:tc>
        <w:tc>
          <w:tcPr>
            <w:tcW w:w="7249" w:type="dxa"/>
          </w:tcPr>
          <w:p w14:paraId="605FD97C" w14:textId="77777777" w:rsidR="00A0450A" w:rsidRPr="00853D43" w:rsidRDefault="00A0450A" w:rsidP="00A0450A">
            <w:pPr>
              <w:pStyle w:val="TAL"/>
            </w:pPr>
            <w:r w:rsidRPr="00853D43">
              <w:t>Perf GNSS GPS 2020_9_17 Rinex.txt and Perf GNSS BDS 2020_9_17 Rinex.txt</w:t>
            </w:r>
          </w:p>
        </w:tc>
      </w:tr>
    </w:tbl>
    <w:p w14:paraId="75E2A772" w14:textId="77777777" w:rsidR="00A0450A" w:rsidRPr="00853D43" w:rsidRDefault="00A0450A" w:rsidP="00A0450A"/>
    <w:p w14:paraId="133EA44C" w14:textId="77777777" w:rsidR="00A0450A" w:rsidRPr="00853D43" w:rsidRDefault="00A0450A" w:rsidP="00A0450A">
      <w:pPr>
        <w:pStyle w:val="TH"/>
      </w:pPr>
      <w:r w:rsidRPr="00853D43">
        <w:lastRenderedPageBreak/>
        <w:t xml:space="preserve">Table 6.2.1.2.1-2: </w:t>
      </w:r>
      <w:proofErr w:type="spellStart"/>
      <w:r w:rsidRPr="00853D43">
        <w:t>Rinex</w:t>
      </w:r>
      <w:proofErr w:type="spellEnd"/>
      <w:r w:rsidRPr="00853D43">
        <w:t xml:space="preserve"> navigation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76B46BEE" w14:textId="77777777" w:rsidTr="00A0450A">
        <w:trPr>
          <w:jc w:val="center"/>
        </w:trPr>
        <w:tc>
          <w:tcPr>
            <w:tcW w:w="1297" w:type="dxa"/>
          </w:tcPr>
          <w:p w14:paraId="6531B007" w14:textId="77777777" w:rsidR="00A0450A" w:rsidRPr="00853D43" w:rsidRDefault="00A0450A" w:rsidP="00A0450A">
            <w:pPr>
              <w:pStyle w:val="TAH"/>
            </w:pPr>
            <w:r w:rsidRPr="00853D43">
              <w:t>Sub-Test Case Number</w:t>
            </w:r>
          </w:p>
        </w:tc>
        <w:tc>
          <w:tcPr>
            <w:tcW w:w="7249" w:type="dxa"/>
          </w:tcPr>
          <w:p w14:paraId="3E3AF421"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0F527FF2" w14:textId="77777777" w:rsidTr="00A0450A">
        <w:trPr>
          <w:jc w:val="center"/>
        </w:trPr>
        <w:tc>
          <w:tcPr>
            <w:tcW w:w="1297" w:type="dxa"/>
          </w:tcPr>
          <w:p w14:paraId="029D706B" w14:textId="77777777" w:rsidR="00A0450A" w:rsidRPr="00853D43" w:rsidRDefault="00A0450A" w:rsidP="00A0450A">
            <w:pPr>
              <w:pStyle w:val="TAC"/>
            </w:pPr>
            <w:r w:rsidRPr="00853D43">
              <w:t>1</w:t>
            </w:r>
          </w:p>
        </w:tc>
        <w:tc>
          <w:tcPr>
            <w:tcW w:w="7249" w:type="dxa"/>
          </w:tcPr>
          <w:p w14:paraId="6CEE5C29" w14:textId="77777777" w:rsidR="00A0450A" w:rsidRPr="00853D43" w:rsidRDefault="00A0450A" w:rsidP="00A0450A">
            <w:pPr>
              <w:pStyle w:val="TAL"/>
            </w:pPr>
            <w:r w:rsidRPr="00853D43">
              <w:t xml:space="preserve">Perf GNSS GPS 2020_9_17 Rinex.txt </w:t>
            </w:r>
          </w:p>
        </w:tc>
      </w:tr>
      <w:tr w:rsidR="00A0450A" w:rsidRPr="00853D43" w14:paraId="213440FB" w14:textId="77777777" w:rsidTr="00A0450A">
        <w:trPr>
          <w:jc w:val="center"/>
        </w:trPr>
        <w:tc>
          <w:tcPr>
            <w:tcW w:w="1297" w:type="dxa"/>
          </w:tcPr>
          <w:p w14:paraId="6B031272" w14:textId="77777777" w:rsidR="00A0450A" w:rsidRPr="00853D43" w:rsidRDefault="00A0450A" w:rsidP="00A0450A">
            <w:pPr>
              <w:pStyle w:val="TAC"/>
            </w:pPr>
            <w:r w:rsidRPr="00853D43">
              <w:t>2</w:t>
            </w:r>
          </w:p>
        </w:tc>
        <w:tc>
          <w:tcPr>
            <w:tcW w:w="7249" w:type="dxa"/>
          </w:tcPr>
          <w:p w14:paraId="6FE78DB5" w14:textId="77777777" w:rsidR="00A0450A" w:rsidRPr="00853D43" w:rsidRDefault="00A0450A" w:rsidP="00A0450A">
            <w:pPr>
              <w:pStyle w:val="TAL"/>
            </w:pPr>
            <w:r w:rsidRPr="00853D43">
              <w:t xml:space="preserve">Perf GNSS GLONASS 2020_9_17 Rinex.txt </w:t>
            </w:r>
          </w:p>
        </w:tc>
      </w:tr>
      <w:tr w:rsidR="00A0450A" w:rsidRPr="00853D43" w14:paraId="7E838989" w14:textId="77777777" w:rsidTr="00A0450A">
        <w:trPr>
          <w:jc w:val="center"/>
        </w:trPr>
        <w:tc>
          <w:tcPr>
            <w:tcW w:w="1297" w:type="dxa"/>
          </w:tcPr>
          <w:p w14:paraId="6CADAA22" w14:textId="77777777" w:rsidR="00A0450A" w:rsidRPr="00853D43" w:rsidRDefault="00A0450A" w:rsidP="00A0450A">
            <w:pPr>
              <w:pStyle w:val="TAC"/>
            </w:pPr>
            <w:r w:rsidRPr="00853D43">
              <w:t>3</w:t>
            </w:r>
          </w:p>
        </w:tc>
        <w:tc>
          <w:tcPr>
            <w:tcW w:w="7249" w:type="dxa"/>
          </w:tcPr>
          <w:p w14:paraId="5D64C918" w14:textId="77777777" w:rsidR="00A0450A" w:rsidRPr="00853D43" w:rsidRDefault="00A0450A" w:rsidP="00A0450A">
            <w:pPr>
              <w:pStyle w:val="TAL"/>
            </w:pPr>
            <w:r w:rsidRPr="00853D43">
              <w:t xml:space="preserve">Perf GNSS Galileo 2020_9_17 Rinex.txt </w:t>
            </w:r>
          </w:p>
        </w:tc>
      </w:tr>
      <w:tr w:rsidR="00A0450A" w:rsidRPr="00853D43" w14:paraId="5A9439CC" w14:textId="77777777" w:rsidTr="00A0450A">
        <w:trPr>
          <w:jc w:val="center"/>
        </w:trPr>
        <w:tc>
          <w:tcPr>
            <w:tcW w:w="1297" w:type="dxa"/>
          </w:tcPr>
          <w:p w14:paraId="17405B96" w14:textId="77777777" w:rsidR="00A0450A" w:rsidRPr="00853D43" w:rsidRDefault="00A0450A" w:rsidP="00A0450A">
            <w:pPr>
              <w:pStyle w:val="TAC"/>
            </w:pPr>
            <w:r w:rsidRPr="00853D43">
              <w:t>4</w:t>
            </w:r>
          </w:p>
        </w:tc>
        <w:tc>
          <w:tcPr>
            <w:tcW w:w="7249" w:type="dxa"/>
          </w:tcPr>
          <w:p w14:paraId="1B064510" w14:textId="77777777" w:rsidR="00A0450A" w:rsidRPr="00853D43" w:rsidRDefault="00A0450A" w:rsidP="00A0450A">
            <w:pPr>
              <w:pStyle w:val="TAL"/>
            </w:pPr>
            <w:r w:rsidRPr="00853D43">
              <w:t xml:space="preserve">Perf GNSS GPS 2020_9_17 Rinex.txt </w:t>
            </w:r>
          </w:p>
        </w:tc>
      </w:tr>
      <w:tr w:rsidR="00A0450A" w:rsidRPr="00853D43" w14:paraId="59CEB904" w14:textId="77777777" w:rsidTr="00A0450A">
        <w:trPr>
          <w:jc w:val="center"/>
        </w:trPr>
        <w:tc>
          <w:tcPr>
            <w:tcW w:w="1297" w:type="dxa"/>
          </w:tcPr>
          <w:p w14:paraId="037A2FCA" w14:textId="77777777" w:rsidR="00A0450A" w:rsidRPr="00853D43" w:rsidRDefault="00A0450A" w:rsidP="00A0450A">
            <w:pPr>
              <w:pStyle w:val="TAC"/>
            </w:pPr>
            <w:r w:rsidRPr="00853D43">
              <w:t>5</w:t>
            </w:r>
          </w:p>
        </w:tc>
        <w:tc>
          <w:tcPr>
            <w:tcW w:w="7249" w:type="dxa"/>
          </w:tcPr>
          <w:p w14:paraId="01880259" w14:textId="77777777" w:rsidR="00A0450A" w:rsidRPr="00853D43" w:rsidRDefault="00A0450A" w:rsidP="00A0450A">
            <w:pPr>
              <w:pStyle w:val="TAL"/>
            </w:pPr>
            <w:r w:rsidRPr="00853D43">
              <w:t>Perf GNSS GPS 2020_9_17 Rinex.txt and Perf GNSS GLONASS 2020_9_17 Rinex.txt</w:t>
            </w:r>
          </w:p>
        </w:tc>
      </w:tr>
      <w:tr w:rsidR="00A0450A" w:rsidRPr="00853D43" w14:paraId="5E9875A8" w14:textId="77777777" w:rsidTr="00A0450A">
        <w:trPr>
          <w:jc w:val="center"/>
        </w:trPr>
        <w:tc>
          <w:tcPr>
            <w:tcW w:w="1297" w:type="dxa"/>
          </w:tcPr>
          <w:p w14:paraId="6A9CC07E" w14:textId="77777777" w:rsidR="00A0450A" w:rsidRPr="00853D43" w:rsidRDefault="00A0450A" w:rsidP="00A0450A">
            <w:pPr>
              <w:pStyle w:val="TAC"/>
            </w:pPr>
            <w:r w:rsidRPr="00853D43">
              <w:t>8</w:t>
            </w:r>
          </w:p>
        </w:tc>
        <w:tc>
          <w:tcPr>
            <w:tcW w:w="7249" w:type="dxa"/>
          </w:tcPr>
          <w:p w14:paraId="1A91989D" w14:textId="77777777" w:rsidR="00A0450A" w:rsidRPr="00853D43" w:rsidRDefault="00A0450A" w:rsidP="00A0450A">
            <w:pPr>
              <w:pStyle w:val="TAL"/>
            </w:pPr>
            <w:r w:rsidRPr="00853D43">
              <w:t>Perf GNSS GPS 2020_9_17 Rinex.txt and Perf GNSS Galileo 2020_9_17 Rinex.txt</w:t>
            </w:r>
          </w:p>
        </w:tc>
      </w:tr>
      <w:tr w:rsidR="00A0450A" w:rsidRPr="00853D43" w14:paraId="591BF8AC" w14:textId="77777777" w:rsidTr="00A0450A">
        <w:trPr>
          <w:jc w:val="center"/>
        </w:trPr>
        <w:tc>
          <w:tcPr>
            <w:tcW w:w="1297" w:type="dxa"/>
          </w:tcPr>
          <w:p w14:paraId="19E697D5" w14:textId="77777777" w:rsidR="00A0450A" w:rsidRPr="00853D43" w:rsidRDefault="00A0450A" w:rsidP="00A0450A">
            <w:pPr>
              <w:pStyle w:val="TAC"/>
            </w:pPr>
            <w:r w:rsidRPr="00853D43">
              <w:t>9</w:t>
            </w:r>
          </w:p>
        </w:tc>
        <w:tc>
          <w:tcPr>
            <w:tcW w:w="7249" w:type="dxa"/>
          </w:tcPr>
          <w:p w14:paraId="3E5B8C23" w14:textId="77777777" w:rsidR="00A0450A" w:rsidRPr="00853D43" w:rsidRDefault="00A0450A" w:rsidP="00A0450A">
            <w:pPr>
              <w:pStyle w:val="TAL"/>
            </w:pPr>
            <w:r w:rsidRPr="00853D43">
              <w:t>Perf GNSS BDS 2020_9_17 Rinex.txt</w:t>
            </w:r>
          </w:p>
        </w:tc>
      </w:tr>
      <w:tr w:rsidR="00A0450A" w:rsidRPr="00853D43" w14:paraId="59372D86" w14:textId="77777777" w:rsidTr="00A0450A">
        <w:trPr>
          <w:jc w:val="center"/>
        </w:trPr>
        <w:tc>
          <w:tcPr>
            <w:tcW w:w="1297" w:type="dxa"/>
          </w:tcPr>
          <w:p w14:paraId="211FD626" w14:textId="77777777" w:rsidR="00A0450A" w:rsidRPr="00853D43" w:rsidRDefault="00A0450A" w:rsidP="00A0450A">
            <w:pPr>
              <w:pStyle w:val="TAC"/>
            </w:pPr>
            <w:r w:rsidRPr="00853D43">
              <w:t>10</w:t>
            </w:r>
          </w:p>
        </w:tc>
        <w:tc>
          <w:tcPr>
            <w:tcW w:w="7249" w:type="dxa"/>
          </w:tcPr>
          <w:p w14:paraId="5D67265A" w14:textId="77777777" w:rsidR="00A0450A" w:rsidRPr="00853D43" w:rsidRDefault="00A0450A" w:rsidP="00A0450A">
            <w:pPr>
              <w:pStyle w:val="TAL"/>
            </w:pPr>
            <w:r w:rsidRPr="00853D43">
              <w:t>Perf GNSS GPS 2020_9_17 Rinex.txt and Perf GNSS BDS 2020_9_17 Rinex.txt</w:t>
            </w:r>
          </w:p>
        </w:tc>
      </w:tr>
      <w:tr w:rsidR="00A0450A" w:rsidRPr="00853D43" w14:paraId="3D7C929C" w14:textId="77777777" w:rsidTr="00A0450A">
        <w:trPr>
          <w:jc w:val="center"/>
        </w:trPr>
        <w:tc>
          <w:tcPr>
            <w:tcW w:w="1297" w:type="dxa"/>
          </w:tcPr>
          <w:p w14:paraId="34DA5DEC" w14:textId="77777777" w:rsidR="00A0450A" w:rsidRPr="00853D43" w:rsidRDefault="00A0450A" w:rsidP="00A0450A">
            <w:pPr>
              <w:pStyle w:val="TAC"/>
            </w:pPr>
            <w:r w:rsidRPr="00853D43">
              <w:t>11</w:t>
            </w:r>
          </w:p>
        </w:tc>
        <w:tc>
          <w:tcPr>
            <w:tcW w:w="7249" w:type="dxa"/>
          </w:tcPr>
          <w:p w14:paraId="38520452" w14:textId="77777777" w:rsidR="00A0450A" w:rsidRPr="00853D43" w:rsidRDefault="00A0450A" w:rsidP="00A0450A">
            <w:pPr>
              <w:pStyle w:val="TAL"/>
            </w:pPr>
            <w:r w:rsidRPr="00853D43">
              <w:t>Perf GNSS GPS 2020_9_17 Rinex.txt and Perf GNSS GLONASS 2020_9_17 Rinex.txt and Perf GNSS BDS 2020_9_17 Rinex.txt</w:t>
            </w:r>
          </w:p>
        </w:tc>
      </w:tr>
      <w:tr w:rsidR="00A0450A" w:rsidRPr="00853D43" w14:paraId="08CBFC50" w14:textId="77777777" w:rsidTr="00A0450A">
        <w:trPr>
          <w:jc w:val="center"/>
        </w:trPr>
        <w:tc>
          <w:tcPr>
            <w:tcW w:w="1297" w:type="dxa"/>
          </w:tcPr>
          <w:p w14:paraId="6F1135D3" w14:textId="77777777" w:rsidR="00A0450A" w:rsidRPr="00853D43" w:rsidRDefault="00A0450A" w:rsidP="00A0450A">
            <w:pPr>
              <w:pStyle w:val="TAC"/>
            </w:pPr>
            <w:r w:rsidRPr="00853D43">
              <w:t>12</w:t>
            </w:r>
          </w:p>
        </w:tc>
        <w:tc>
          <w:tcPr>
            <w:tcW w:w="7249" w:type="dxa"/>
          </w:tcPr>
          <w:p w14:paraId="024AC09D" w14:textId="77777777" w:rsidR="00A0450A" w:rsidRPr="00853D43" w:rsidRDefault="00A0450A" w:rsidP="00A0450A">
            <w:pPr>
              <w:pStyle w:val="TAL"/>
            </w:pPr>
            <w:r w:rsidRPr="00853D43">
              <w:t>Perf GNSS GPS 2020_9_17 Rinex.txt and Perf GNSS Galileo 2020_9_17 Rinex.txt and Perf GNSS GLONASS 2020_9_17 Rinex.txt</w:t>
            </w:r>
          </w:p>
        </w:tc>
      </w:tr>
      <w:tr w:rsidR="00A0450A" w:rsidRPr="00853D43" w14:paraId="4E721959" w14:textId="77777777" w:rsidTr="00A0450A">
        <w:trPr>
          <w:jc w:val="center"/>
        </w:trPr>
        <w:tc>
          <w:tcPr>
            <w:tcW w:w="1297" w:type="dxa"/>
          </w:tcPr>
          <w:p w14:paraId="149B422A" w14:textId="77777777" w:rsidR="00A0450A" w:rsidRPr="00853D43" w:rsidRDefault="00A0450A" w:rsidP="00A0450A">
            <w:pPr>
              <w:pStyle w:val="TAC"/>
            </w:pPr>
            <w:r w:rsidRPr="00853D43">
              <w:t>13</w:t>
            </w:r>
          </w:p>
        </w:tc>
        <w:tc>
          <w:tcPr>
            <w:tcW w:w="7249" w:type="dxa"/>
          </w:tcPr>
          <w:p w14:paraId="2345F91A" w14:textId="77777777" w:rsidR="00A0450A" w:rsidRPr="00853D43" w:rsidRDefault="00A0450A" w:rsidP="00A0450A">
            <w:pPr>
              <w:pStyle w:val="TAL"/>
            </w:pPr>
            <w:r w:rsidRPr="00853D43">
              <w:t>Perf GNSS GPS 2020_9_17 Rinex.txt and Perf GNSS Galileo 2020_9_17 Rinex.txt and Perf GNSS BDS 2020_9_17 Rinex.txt</w:t>
            </w:r>
          </w:p>
        </w:tc>
      </w:tr>
      <w:tr w:rsidR="00A0450A" w:rsidRPr="00853D43" w14:paraId="48C8A40F" w14:textId="77777777" w:rsidTr="00A0450A">
        <w:trPr>
          <w:jc w:val="center"/>
          <w:ins w:id="55" w:author="Cardalda-Garcia Adrian 14IN" w:date="2023-05-11T08:06:00Z"/>
        </w:trPr>
        <w:tc>
          <w:tcPr>
            <w:tcW w:w="1297" w:type="dxa"/>
          </w:tcPr>
          <w:p w14:paraId="0D3D5E32" w14:textId="13A663CD" w:rsidR="00A0450A" w:rsidRPr="00853D43" w:rsidRDefault="00A0450A" w:rsidP="00A0450A">
            <w:pPr>
              <w:pStyle w:val="TAC"/>
              <w:rPr>
                <w:ins w:id="56" w:author="Cardalda-Garcia Adrian 14IN" w:date="2023-05-11T08:06:00Z"/>
              </w:rPr>
            </w:pPr>
            <w:ins w:id="57" w:author="Cardalda-Garcia Adrian 14IN" w:date="2023-05-11T08:06:00Z">
              <w:r>
                <w:t>1</w:t>
              </w:r>
              <w:r w:rsidRPr="00853D43">
                <w:t>4</w:t>
              </w:r>
            </w:ins>
          </w:p>
        </w:tc>
        <w:tc>
          <w:tcPr>
            <w:tcW w:w="7249" w:type="dxa"/>
          </w:tcPr>
          <w:p w14:paraId="065367FA" w14:textId="65C85A4B" w:rsidR="00A0450A" w:rsidRPr="00853D43" w:rsidRDefault="00A0450A" w:rsidP="00A0450A">
            <w:pPr>
              <w:pStyle w:val="TAL"/>
              <w:rPr>
                <w:ins w:id="58" w:author="Cardalda-Garcia Adrian 14IN" w:date="2023-05-11T08:06:00Z"/>
              </w:rPr>
            </w:pPr>
            <w:ins w:id="59" w:author="Cardalda-Garcia Adrian 14IN" w:date="2023-05-11T08:06:00Z">
              <w:r w:rsidRPr="00853D43">
                <w:t>Perf GNSS GPS 2020_9_17 Rinex.txt</w:t>
              </w:r>
            </w:ins>
            <w:ins w:id="60" w:author="Cardalda-Garcia Adrian 14IN" w:date="2023-05-11T08:07:00Z">
              <w:r>
                <w:t xml:space="preserve">, </w:t>
              </w:r>
            </w:ins>
            <w:ins w:id="61" w:author="Maier Stefan 1CD3" w:date="2023-05-11T10:48:00Z">
              <w:r w:rsidR="005445CF" w:rsidRPr="005445CF">
                <w:t>Perf GNSS QZSS 2020_9_17 Rinex.txt</w:t>
              </w:r>
            </w:ins>
          </w:p>
        </w:tc>
      </w:tr>
    </w:tbl>
    <w:p w14:paraId="0A4344B0" w14:textId="77777777" w:rsidR="00A0450A" w:rsidRPr="00853D43" w:rsidRDefault="00A0450A" w:rsidP="00A0450A"/>
    <w:p w14:paraId="51AECB89" w14:textId="77777777" w:rsidR="00A0450A" w:rsidRPr="00853D43" w:rsidRDefault="00A0450A" w:rsidP="00A0450A">
      <w:r w:rsidRPr="00853D43">
        <w:t>UE location: the UE location is calculated as a random offset from the reference location using the method described in subclause 6.2.1.2.6. The reference location is: latitude: 35 degrees 44 minutes 39.432 seconds north, longitude: 139 degrees 40 minutes 48.633 seconds east, (Tokyo Japan), height: = 300m.</w:t>
      </w:r>
    </w:p>
    <w:p w14:paraId="39C31811" w14:textId="77777777" w:rsidR="00A0450A" w:rsidRPr="00853D43" w:rsidRDefault="00A0450A" w:rsidP="00A0450A">
      <w:r w:rsidRPr="00853D43">
        <w:t>Nominal start time: 17</w:t>
      </w:r>
      <w:r w:rsidRPr="00853D43">
        <w:rPr>
          <w:vertAlign w:val="superscript"/>
        </w:rPr>
        <w:t>th</w:t>
      </w:r>
      <w:r w:rsidRPr="00853D43">
        <w:t xml:space="preserve"> September 2020 23:40:00 (GPS time).</w:t>
      </w:r>
    </w:p>
    <w:p w14:paraId="0C7F2117" w14:textId="77777777" w:rsidR="00A0450A" w:rsidRPr="00853D43" w:rsidRDefault="00A0450A" w:rsidP="00A0450A">
      <w:r w:rsidRPr="00853D43">
        <w:t>Viable running time to maintain specified HDOP values: 19 minutes.</w:t>
      </w:r>
    </w:p>
    <w:p w14:paraId="04252BD4" w14:textId="77777777" w:rsidR="00A0450A" w:rsidRPr="00853D43" w:rsidRDefault="00A0450A" w:rsidP="00A0450A">
      <w:r w:rsidRPr="00853D43">
        <w:t>Visible satellites available for simulation and for which Assistance Data (other than Almanac) shall be generated are given below.</w:t>
      </w:r>
    </w:p>
    <w:p w14:paraId="210F0789" w14:textId="77777777" w:rsidR="00A0450A" w:rsidRPr="00853D43" w:rsidRDefault="00A0450A" w:rsidP="00A0450A">
      <w:pPr>
        <w:pStyle w:val="TH"/>
      </w:pPr>
      <w:r w:rsidRPr="00853D43">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C2E65DF" w14:textId="77777777" w:rsidTr="00A0450A">
        <w:trPr>
          <w:jc w:val="center"/>
        </w:trPr>
        <w:tc>
          <w:tcPr>
            <w:tcW w:w="1297" w:type="dxa"/>
          </w:tcPr>
          <w:p w14:paraId="58A0C9FE" w14:textId="77777777" w:rsidR="00A0450A" w:rsidRPr="00853D43" w:rsidRDefault="00A0450A" w:rsidP="00A0450A">
            <w:pPr>
              <w:pStyle w:val="TAH"/>
            </w:pPr>
            <w:r w:rsidRPr="00853D43">
              <w:t>Sub-Test Case Number</w:t>
            </w:r>
          </w:p>
        </w:tc>
        <w:tc>
          <w:tcPr>
            <w:tcW w:w="7249" w:type="dxa"/>
          </w:tcPr>
          <w:p w14:paraId="2B71EA18" w14:textId="77777777" w:rsidR="00A0450A" w:rsidRPr="00853D43" w:rsidRDefault="00A0450A" w:rsidP="00A0450A">
            <w:pPr>
              <w:pStyle w:val="TAH"/>
            </w:pPr>
            <w:r w:rsidRPr="00853D43">
              <w:t>SV IDs of Visible satellites</w:t>
            </w:r>
          </w:p>
        </w:tc>
      </w:tr>
      <w:tr w:rsidR="00A0450A" w:rsidRPr="00853D43" w14:paraId="5D94D2A6" w14:textId="77777777" w:rsidTr="00A0450A">
        <w:trPr>
          <w:jc w:val="center"/>
        </w:trPr>
        <w:tc>
          <w:tcPr>
            <w:tcW w:w="1297" w:type="dxa"/>
          </w:tcPr>
          <w:p w14:paraId="2B06FCF8" w14:textId="77777777" w:rsidR="00A0450A" w:rsidRPr="00853D43" w:rsidRDefault="00A0450A" w:rsidP="00A0450A">
            <w:pPr>
              <w:pStyle w:val="TAC"/>
            </w:pPr>
            <w:r w:rsidRPr="00853D43">
              <w:t>1</w:t>
            </w:r>
          </w:p>
        </w:tc>
        <w:tc>
          <w:tcPr>
            <w:tcW w:w="7249" w:type="dxa"/>
          </w:tcPr>
          <w:p w14:paraId="46239195" w14:textId="77777777" w:rsidR="00A0450A" w:rsidRPr="00853D43" w:rsidRDefault="00A0450A" w:rsidP="00A0450A">
            <w:pPr>
              <w:pStyle w:val="TAL"/>
            </w:pPr>
            <w:r w:rsidRPr="00853D43">
              <w:t>3, 4, 5, 10, 16, 18, 19, 20 (GLONASS)</w:t>
            </w:r>
          </w:p>
        </w:tc>
      </w:tr>
      <w:tr w:rsidR="00A0450A" w:rsidRPr="00853D43" w14:paraId="21787BF0" w14:textId="77777777" w:rsidTr="00A0450A">
        <w:trPr>
          <w:jc w:val="center"/>
        </w:trPr>
        <w:tc>
          <w:tcPr>
            <w:tcW w:w="1297" w:type="dxa"/>
          </w:tcPr>
          <w:p w14:paraId="31621C1F" w14:textId="77777777" w:rsidR="00A0450A" w:rsidRPr="00853D43" w:rsidRDefault="00A0450A" w:rsidP="00A0450A">
            <w:pPr>
              <w:pStyle w:val="TAC"/>
            </w:pPr>
            <w:r w:rsidRPr="00853D43">
              <w:t>2</w:t>
            </w:r>
          </w:p>
        </w:tc>
        <w:tc>
          <w:tcPr>
            <w:tcW w:w="7249" w:type="dxa"/>
          </w:tcPr>
          <w:p w14:paraId="1BDDA7BB" w14:textId="77777777" w:rsidR="00A0450A" w:rsidRPr="00853D43" w:rsidRDefault="00A0450A" w:rsidP="00A0450A">
            <w:pPr>
              <w:pStyle w:val="TAL"/>
            </w:pPr>
            <w:r w:rsidRPr="00853D43">
              <w:t>3, 5, 13, 15, 21, 27, 30 (Galileo)</w:t>
            </w:r>
          </w:p>
        </w:tc>
      </w:tr>
      <w:tr w:rsidR="00A0450A" w:rsidRPr="00853D43" w14:paraId="461E9952" w14:textId="77777777" w:rsidTr="00A0450A">
        <w:trPr>
          <w:jc w:val="center"/>
        </w:trPr>
        <w:tc>
          <w:tcPr>
            <w:tcW w:w="1297" w:type="dxa"/>
          </w:tcPr>
          <w:p w14:paraId="26377936" w14:textId="77777777" w:rsidR="00A0450A" w:rsidRPr="00853D43" w:rsidRDefault="00A0450A" w:rsidP="00A0450A">
            <w:pPr>
              <w:pStyle w:val="TAC"/>
            </w:pPr>
            <w:r w:rsidRPr="00853D43">
              <w:t>3</w:t>
            </w:r>
          </w:p>
        </w:tc>
        <w:tc>
          <w:tcPr>
            <w:tcW w:w="7249" w:type="dxa"/>
          </w:tcPr>
          <w:p w14:paraId="3931C9FC" w14:textId="77777777" w:rsidR="00A0450A" w:rsidRPr="00853D43" w:rsidRDefault="00A0450A" w:rsidP="00A0450A">
            <w:pPr>
              <w:pStyle w:val="TAL"/>
            </w:pPr>
            <w:r w:rsidRPr="00853D43">
              <w:rPr>
                <w:rFonts w:eastAsia="MS Mincho"/>
              </w:rPr>
              <w:t>3, 4, 6, 9, 11, 17, 19, 22, 28 (GPS)</w:t>
            </w:r>
          </w:p>
        </w:tc>
      </w:tr>
      <w:tr w:rsidR="00A0450A" w:rsidRPr="00853D43" w14:paraId="102AD701" w14:textId="77777777" w:rsidTr="00A0450A">
        <w:trPr>
          <w:jc w:val="center"/>
        </w:trPr>
        <w:tc>
          <w:tcPr>
            <w:tcW w:w="1297" w:type="dxa"/>
          </w:tcPr>
          <w:p w14:paraId="1EECB14A" w14:textId="77777777" w:rsidR="00A0450A" w:rsidRPr="00853D43" w:rsidRDefault="00A0450A" w:rsidP="00A0450A">
            <w:pPr>
              <w:pStyle w:val="TAC"/>
            </w:pPr>
            <w:r w:rsidRPr="00853D43">
              <w:t>4</w:t>
            </w:r>
          </w:p>
        </w:tc>
        <w:tc>
          <w:tcPr>
            <w:tcW w:w="7249" w:type="dxa"/>
          </w:tcPr>
          <w:p w14:paraId="795A16D5"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GLONASS: 3, 4, 5, 10, 16, 18, 19, 20.</w:t>
            </w:r>
          </w:p>
        </w:tc>
      </w:tr>
      <w:tr w:rsidR="00A0450A" w:rsidRPr="00853D43" w14:paraId="6BA7EB1D" w14:textId="77777777" w:rsidTr="00A0450A">
        <w:trPr>
          <w:jc w:val="center"/>
        </w:trPr>
        <w:tc>
          <w:tcPr>
            <w:tcW w:w="1297" w:type="dxa"/>
          </w:tcPr>
          <w:p w14:paraId="5686EAF3" w14:textId="77777777" w:rsidR="00A0450A" w:rsidRPr="00853D43" w:rsidRDefault="00A0450A" w:rsidP="00A0450A">
            <w:pPr>
              <w:pStyle w:val="TAC"/>
            </w:pPr>
            <w:r w:rsidRPr="00853D43">
              <w:t>8</w:t>
            </w:r>
          </w:p>
        </w:tc>
        <w:tc>
          <w:tcPr>
            <w:tcW w:w="7249" w:type="dxa"/>
          </w:tcPr>
          <w:p w14:paraId="10F03EDA"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Galileo: 3, 5, 13, 15, 21, 27, 30.</w:t>
            </w:r>
          </w:p>
        </w:tc>
      </w:tr>
      <w:tr w:rsidR="00A0450A" w:rsidRPr="00853D43" w14:paraId="4082046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3F3A109"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5475A684" w14:textId="77777777" w:rsidR="00A0450A" w:rsidRPr="00853D43" w:rsidRDefault="00A0450A" w:rsidP="00A0450A">
            <w:pPr>
              <w:pStyle w:val="TAL"/>
            </w:pPr>
            <w:r w:rsidRPr="00853D43">
              <w:t>21, 23, 28, 33, 34, 37, 38, 40, 42, 43, 59, 60 (BDS)</w:t>
            </w:r>
          </w:p>
        </w:tc>
      </w:tr>
      <w:tr w:rsidR="00A0450A" w:rsidRPr="00853D43" w14:paraId="4F58AA53"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6EF8CDA"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3EFB7231" w14:textId="77777777" w:rsidR="00A0450A" w:rsidRPr="00853D43" w:rsidRDefault="00A0450A" w:rsidP="00A0450A">
            <w:pPr>
              <w:pStyle w:val="TAL"/>
            </w:pPr>
            <w:r w:rsidRPr="00853D43">
              <w:t xml:space="preserve">GPS: </w:t>
            </w:r>
            <w:r w:rsidRPr="00853D43">
              <w:rPr>
                <w:rFonts w:eastAsia="MS Mincho"/>
              </w:rPr>
              <w:t>3, 4, 6, 9, 11, 17, 19, 22, 28</w:t>
            </w:r>
            <w:r w:rsidRPr="00853D43">
              <w:t>. BDS: 21, 23, 28, 33, 34, 37, 38, 40, 42, 43, 59, 60.</w:t>
            </w:r>
          </w:p>
        </w:tc>
      </w:tr>
    </w:tbl>
    <w:p w14:paraId="178B1AE8" w14:textId="77777777" w:rsidR="00A0450A" w:rsidRPr="00853D43" w:rsidRDefault="00A0450A" w:rsidP="00A0450A"/>
    <w:p w14:paraId="4E93E735" w14:textId="77777777" w:rsidR="00A0450A" w:rsidRPr="00853D43" w:rsidRDefault="00A0450A" w:rsidP="00A0450A">
      <w:pPr>
        <w:pStyle w:val="TH"/>
      </w:pPr>
      <w:r w:rsidRPr="00853D43">
        <w:lastRenderedPageBreak/>
        <w:t>Table 6.2.1.2.1-4: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073B57F" w14:textId="77777777" w:rsidTr="00A0450A">
        <w:trPr>
          <w:jc w:val="center"/>
        </w:trPr>
        <w:tc>
          <w:tcPr>
            <w:tcW w:w="1297" w:type="dxa"/>
          </w:tcPr>
          <w:p w14:paraId="1B19CD8C" w14:textId="77777777" w:rsidR="00A0450A" w:rsidRPr="00853D43" w:rsidRDefault="00A0450A" w:rsidP="00A0450A">
            <w:pPr>
              <w:pStyle w:val="TAH"/>
            </w:pPr>
            <w:r w:rsidRPr="00853D43">
              <w:t>Sub-Test Case Number</w:t>
            </w:r>
          </w:p>
        </w:tc>
        <w:tc>
          <w:tcPr>
            <w:tcW w:w="7249" w:type="dxa"/>
          </w:tcPr>
          <w:p w14:paraId="47EF3FE9" w14:textId="77777777" w:rsidR="00A0450A" w:rsidRPr="00853D43" w:rsidRDefault="00A0450A" w:rsidP="00A0450A">
            <w:pPr>
              <w:pStyle w:val="TAH"/>
            </w:pPr>
            <w:r w:rsidRPr="00853D43">
              <w:t>SV IDs of Visible satellites</w:t>
            </w:r>
          </w:p>
        </w:tc>
      </w:tr>
      <w:tr w:rsidR="00A0450A" w:rsidRPr="00853D43" w14:paraId="373AF6F1" w14:textId="77777777" w:rsidTr="00A0450A">
        <w:trPr>
          <w:jc w:val="center"/>
        </w:trPr>
        <w:tc>
          <w:tcPr>
            <w:tcW w:w="1297" w:type="dxa"/>
          </w:tcPr>
          <w:p w14:paraId="32069989" w14:textId="77777777" w:rsidR="00A0450A" w:rsidRPr="00853D43" w:rsidRDefault="00A0450A" w:rsidP="00A0450A">
            <w:pPr>
              <w:pStyle w:val="TAC"/>
            </w:pPr>
            <w:r w:rsidRPr="00853D43">
              <w:t>1</w:t>
            </w:r>
          </w:p>
        </w:tc>
        <w:tc>
          <w:tcPr>
            <w:tcW w:w="7249" w:type="dxa"/>
          </w:tcPr>
          <w:p w14:paraId="423CF2CA" w14:textId="77777777" w:rsidR="00A0450A" w:rsidRPr="00853D43" w:rsidRDefault="00A0450A" w:rsidP="00A0450A">
            <w:pPr>
              <w:pStyle w:val="TAL"/>
            </w:pPr>
            <w:r w:rsidRPr="00853D43">
              <w:rPr>
                <w:rFonts w:eastAsia="MS Mincho"/>
              </w:rPr>
              <w:t>3, 4, 6, 9, 11, 17, 19, 22, 28 (GPS)</w:t>
            </w:r>
          </w:p>
        </w:tc>
      </w:tr>
      <w:tr w:rsidR="00A0450A" w:rsidRPr="00853D43" w14:paraId="2AC78051" w14:textId="77777777" w:rsidTr="00A0450A">
        <w:trPr>
          <w:jc w:val="center"/>
        </w:trPr>
        <w:tc>
          <w:tcPr>
            <w:tcW w:w="1297" w:type="dxa"/>
          </w:tcPr>
          <w:p w14:paraId="6C2040EF" w14:textId="77777777" w:rsidR="00A0450A" w:rsidRPr="00853D43" w:rsidRDefault="00A0450A" w:rsidP="00A0450A">
            <w:pPr>
              <w:pStyle w:val="TAC"/>
            </w:pPr>
            <w:r w:rsidRPr="00853D43">
              <w:t>2</w:t>
            </w:r>
          </w:p>
        </w:tc>
        <w:tc>
          <w:tcPr>
            <w:tcW w:w="7249" w:type="dxa"/>
          </w:tcPr>
          <w:p w14:paraId="2C67F24F" w14:textId="77777777" w:rsidR="00A0450A" w:rsidRPr="00853D43" w:rsidRDefault="00A0450A" w:rsidP="00A0450A">
            <w:pPr>
              <w:pStyle w:val="TAL"/>
            </w:pPr>
            <w:r w:rsidRPr="00853D43">
              <w:t>3, 4, 5, 10, 16, 18, 19, 20 (GLONASS)</w:t>
            </w:r>
          </w:p>
        </w:tc>
      </w:tr>
      <w:tr w:rsidR="00A0450A" w:rsidRPr="00853D43" w14:paraId="72376953" w14:textId="77777777" w:rsidTr="00A0450A">
        <w:trPr>
          <w:jc w:val="center"/>
        </w:trPr>
        <w:tc>
          <w:tcPr>
            <w:tcW w:w="1297" w:type="dxa"/>
          </w:tcPr>
          <w:p w14:paraId="42925F12" w14:textId="77777777" w:rsidR="00A0450A" w:rsidRPr="00853D43" w:rsidRDefault="00A0450A" w:rsidP="00A0450A">
            <w:pPr>
              <w:pStyle w:val="TAC"/>
            </w:pPr>
            <w:r w:rsidRPr="00853D43">
              <w:t>3</w:t>
            </w:r>
          </w:p>
        </w:tc>
        <w:tc>
          <w:tcPr>
            <w:tcW w:w="7249" w:type="dxa"/>
          </w:tcPr>
          <w:p w14:paraId="0455FF7F" w14:textId="77777777" w:rsidR="00A0450A" w:rsidRPr="00853D43" w:rsidRDefault="00A0450A" w:rsidP="00A0450A">
            <w:pPr>
              <w:pStyle w:val="TAL"/>
            </w:pPr>
            <w:r w:rsidRPr="00853D43">
              <w:t>3, 5, 13, 15, 21, 27, 30 (Galileo)</w:t>
            </w:r>
          </w:p>
        </w:tc>
      </w:tr>
      <w:tr w:rsidR="00A0450A" w:rsidRPr="00853D43" w14:paraId="02376989" w14:textId="77777777" w:rsidTr="00A0450A">
        <w:trPr>
          <w:jc w:val="center"/>
        </w:trPr>
        <w:tc>
          <w:tcPr>
            <w:tcW w:w="1297" w:type="dxa"/>
          </w:tcPr>
          <w:p w14:paraId="52D08C36" w14:textId="77777777" w:rsidR="00A0450A" w:rsidRPr="00853D43" w:rsidRDefault="00A0450A" w:rsidP="00A0450A">
            <w:pPr>
              <w:pStyle w:val="TAC"/>
            </w:pPr>
            <w:r w:rsidRPr="00853D43">
              <w:t>4</w:t>
            </w:r>
          </w:p>
        </w:tc>
        <w:tc>
          <w:tcPr>
            <w:tcW w:w="7249" w:type="dxa"/>
          </w:tcPr>
          <w:p w14:paraId="259FE596" w14:textId="77777777" w:rsidR="00A0450A" w:rsidRPr="00853D43" w:rsidRDefault="00A0450A" w:rsidP="00A0450A">
            <w:pPr>
              <w:pStyle w:val="TAL"/>
            </w:pPr>
            <w:r w:rsidRPr="00853D43">
              <w:rPr>
                <w:rFonts w:eastAsia="MS Mincho"/>
              </w:rPr>
              <w:t>3, 4, 6, 9, 11, 17, 19, 22, 28 (GPS)</w:t>
            </w:r>
          </w:p>
        </w:tc>
      </w:tr>
      <w:tr w:rsidR="00A0450A" w:rsidRPr="00853D43" w14:paraId="5AE41A09" w14:textId="77777777" w:rsidTr="00A0450A">
        <w:trPr>
          <w:jc w:val="center"/>
        </w:trPr>
        <w:tc>
          <w:tcPr>
            <w:tcW w:w="1297" w:type="dxa"/>
          </w:tcPr>
          <w:p w14:paraId="22D86F88" w14:textId="77777777" w:rsidR="00A0450A" w:rsidRPr="00853D43" w:rsidRDefault="00A0450A" w:rsidP="00A0450A">
            <w:pPr>
              <w:pStyle w:val="TAC"/>
            </w:pPr>
            <w:r w:rsidRPr="00853D43">
              <w:t>5</w:t>
            </w:r>
          </w:p>
        </w:tc>
        <w:tc>
          <w:tcPr>
            <w:tcW w:w="7249" w:type="dxa"/>
          </w:tcPr>
          <w:p w14:paraId="643B882D"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GLONASS: 3, 4, 5, 10, 16, 18, 19, 20.</w:t>
            </w:r>
          </w:p>
        </w:tc>
      </w:tr>
      <w:tr w:rsidR="00A0450A" w:rsidRPr="00853D43" w14:paraId="162ED2A5" w14:textId="77777777" w:rsidTr="00A0450A">
        <w:trPr>
          <w:jc w:val="center"/>
        </w:trPr>
        <w:tc>
          <w:tcPr>
            <w:tcW w:w="1297" w:type="dxa"/>
          </w:tcPr>
          <w:p w14:paraId="7BC7B67D" w14:textId="77777777" w:rsidR="00A0450A" w:rsidRPr="00853D43" w:rsidRDefault="00A0450A" w:rsidP="00A0450A">
            <w:pPr>
              <w:pStyle w:val="TAC"/>
            </w:pPr>
            <w:r w:rsidRPr="00853D43">
              <w:t>8</w:t>
            </w:r>
          </w:p>
        </w:tc>
        <w:tc>
          <w:tcPr>
            <w:tcW w:w="7249" w:type="dxa"/>
          </w:tcPr>
          <w:p w14:paraId="37B0D6D7"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Galileo: 3, 5, 13, 15, 21, 27, 30.</w:t>
            </w:r>
          </w:p>
        </w:tc>
      </w:tr>
      <w:tr w:rsidR="00A0450A" w:rsidRPr="00853D43" w14:paraId="0ABDA2A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D53C3EF"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31905FF2" w14:textId="77777777" w:rsidR="00A0450A" w:rsidRPr="00853D43" w:rsidRDefault="00A0450A" w:rsidP="00A0450A">
            <w:pPr>
              <w:pStyle w:val="TAL"/>
            </w:pPr>
            <w:r w:rsidRPr="00853D43">
              <w:t>21, 23, 28, 33, 34, 37, 38, 40, 42, 43, 59, 60 (BDS)</w:t>
            </w:r>
          </w:p>
        </w:tc>
      </w:tr>
      <w:tr w:rsidR="00A0450A" w:rsidRPr="00853D43" w14:paraId="0EFEFC7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814BA8E"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3E4598AD" w14:textId="77777777" w:rsidR="00A0450A" w:rsidRPr="00853D43" w:rsidRDefault="00A0450A" w:rsidP="00A0450A">
            <w:pPr>
              <w:pStyle w:val="TAL"/>
            </w:pPr>
            <w:r w:rsidRPr="00853D43">
              <w:t xml:space="preserve">GPS: </w:t>
            </w:r>
            <w:r w:rsidRPr="00853D43">
              <w:rPr>
                <w:rFonts w:eastAsia="MS Mincho"/>
              </w:rPr>
              <w:t>3, 4, 6, 9, 11, 17, 19, 22, 28</w:t>
            </w:r>
            <w:r w:rsidRPr="00853D43">
              <w:t>. BDS: 21, 23, 28, 33, 34, 37, 38, 40, 42, 43, 59, 60.</w:t>
            </w:r>
          </w:p>
        </w:tc>
      </w:tr>
      <w:tr w:rsidR="00A0450A" w:rsidRPr="00853D43" w14:paraId="20404EF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273B7D" w14:textId="77777777" w:rsidR="00A0450A" w:rsidRPr="00853D43" w:rsidRDefault="00A0450A" w:rsidP="00A0450A">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67220C57" w14:textId="77777777" w:rsidR="00A0450A" w:rsidRPr="00853D43" w:rsidRDefault="00A0450A" w:rsidP="00A0450A">
            <w:pPr>
              <w:pStyle w:val="TAL"/>
            </w:pPr>
            <w:r w:rsidRPr="00853D43">
              <w:t xml:space="preserve">GPS: </w:t>
            </w:r>
            <w:r w:rsidRPr="00853D43">
              <w:rPr>
                <w:rFonts w:eastAsia="MS Mincho"/>
              </w:rPr>
              <w:t>3, 4, 6, 9, 11, 17, 19, 22, 28</w:t>
            </w:r>
            <w:r w:rsidRPr="00853D43">
              <w:t>. GLONASS: 3, 4, 5, 10, 16, 18, 19, 20. BDS: 21, 23, 28, 33, 34, 37, 38, 40, 42, 43, 59, 60.</w:t>
            </w:r>
          </w:p>
        </w:tc>
      </w:tr>
      <w:tr w:rsidR="00A0450A" w:rsidRPr="00853D43" w14:paraId="76AA62CC"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E21CF50" w14:textId="77777777" w:rsidR="00A0450A" w:rsidRPr="00853D43" w:rsidRDefault="00A0450A" w:rsidP="00A0450A">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521B26C0" w14:textId="77777777" w:rsidR="00A0450A" w:rsidRPr="00853D43" w:rsidRDefault="00A0450A" w:rsidP="00A0450A">
            <w:pPr>
              <w:pStyle w:val="TAL"/>
            </w:pPr>
            <w:r w:rsidRPr="00853D43">
              <w:t xml:space="preserve">GPS: </w:t>
            </w:r>
            <w:r w:rsidRPr="00853D43">
              <w:rPr>
                <w:rFonts w:eastAsia="MS Mincho"/>
              </w:rPr>
              <w:t>3, 4, 6, 9, 11, 17, 19, 22, 28</w:t>
            </w:r>
            <w:r w:rsidRPr="00853D43">
              <w:t>. Galileo: 3, 5, 13, 15, 21, 27, 30. GLONASS: 3, 4, 5, 10, 16, 18, 19, 20.</w:t>
            </w:r>
          </w:p>
        </w:tc>
      </w:tr>
      <w:tr w:rsidR="00A0450A" w:rsidRPr="00853D43" w14:paraId="59ACFA18"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019D1E28" w14:textId="77777777" w:rsidR="00A0450A" w:rsidRPr="00853D43" w:rsidRDefault="00A0450A" w:rsidP="00A0450A">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039A8355" w14:textId="77777777" w:rsidR="00A0450A" w:rsidRPr="00853D43" w:rsidRDefault="00A0450A" w:rsidP="00A0450A">
            <w:pPr>
              <w:pStyle w:val="TAL"/>
            </w:pPr>
            <w:r w:rsidRPr="00853D43">
              <w:t xml:space="preserve">GPS: </w:t>
            </w:r>
            <w:r w:rsidRPr="00853D43">
              <w:rPr>
                <w:rFonts w:eastAsia="MS Mincho"/>
              </w:rPr>
              <w:t>3, 4, 6, 9, 11, 17, 19, 22, 28</w:t>
            </w:r>
            <w:r w:rsidRPr="00853D43">
              <w:t>. Galileo: 3, 5, 13, 15, 21, 27, 30. BDS: 21, 23, 28, 33, 34, 37, 38, 40, 42, 43, 59, 60.</w:t>
            </w:r>
          </w:p>
        </w:tc>
      </w:tr>
      <w:tr w:rsidR="00A0450A" w:rsidRPr="00853D43" w14:paraId="676A7A80" w14:textId="77777777" w:rsidTr="00A0450A">
        <w:trPr>
          <w:jc w:val="center"/>
          <w:ins w:id="62" w:author="Cardalda-Garcia Adrian 14IN" w:date="2023-05-11T08:06:00Z"/>
        </w:trPr>
        <w:tc>
          <w:tcPr>
            <w:tcW w:w="1297" w:type="dxa"/>
            <w:tcBorders>
              <w:top w:val="single" w:sz="4" w:space="0" w:color="auto"/>
              <w:left w:val="single" w:sz="4" w:space="0" w:color="auto"/>
              <w:bottom w:val="single" w:sz="4" w:space="0" w:color="auto"/>
              <w:right w:val="single" w:sz="4" w:space="0" w:color="auto"/>
            </w:tcBorders>
          </w:tcPr>
          <w:p w14:paraId="49B9B04F" w14:textId="22E267D2" w:rsidR="00A0450A" w:rsidRPr="00853D43" w:rsidRDefault="00A0450A" w:rsidP="00A0450A">
            <w:pPr>
              <w:pStyle w:val="TAC"/>
              <w:rPr>
                <w:ins w:id="63" w:author="Cardalda-Garcia Adrian 14IN" w:date="2023-05-11T08:06:00Z"/>
              </w:rPr>
            </w:pPr>
            <w:ins w:id="64" w:author="Cardalda-Garcia Adrian 14IN" w:date="2023-05-11T08:06:00Z">
              <w:r>
                <w:t>14</w:t>
              </w:r>
            </w:ins>
          </w:p>
        </w:tc>
        <w:tc>
          <w:tcPr>
            <w:tcW w:w="7249" w:type="dxa"/>
            <w:tcBorders>
              <w:top w:val="single" w:sz="4" w:space="0" w:color="auto"/>
              <w:left w:val="single" w:sz="4" w:space="0" w:color="auto"/>
              <w:bottom w:val="single" w:sz="4" w:space="0" w:color="auto"/>
              <w:right w:val="single" w:sz="4" w:space="0" w:color="auto"/>
            </w:tcBorders>
          </w:tcPr>
          <w:p w14:paraId="73ADA39C" w14:textId="1578B7F5" w:rsidR="00A0450A" w:rsidRPr="00853D43" w:rsidRDefault="00A0450A" w:rsidP="00A0450A">
            <w:pPr>
              <w:pStyle w:val="TAL"/>
              <w:rPr>
                <w:ins w:id="65" w:author="Cardalda-Garcia Adrian 14IN" w:date="2023-05-11T08:06:00Z"/>
              </w:rPr>
            </w:pPr>
            <w:ins w:id="66" w:author="Cardalda-Garcia Adrian 14IN" w:date="2023-05-11T08:06:00Z">
              <w:r w:rsidRPr="00853D43">
                <w:rPr>
                  <w:rFonts w:eastAsia="MS Mincho"/>
                </w:rPr>
                <w:t>3, 4, 6, 9, 11, 17, 19, 22, 28 (GPS)</w:t>
              </w:r>
            </w:ins>
            <w:ins w:id="67" w:author="Cardalda-Garcia Adrian 14IN" w:date="2023-05-11T08:08:00Z">
              <w:r>
                <w:rPr>
                  <w:rFonts w:eastAsia="MS Mincho"/>
                </w:rPr>
                <w:t>, PRN 193, 194, 195, 199 (QZSS)</w:t>
              </w:r>
            </w:ins>
          </w:p>
        </w:tc>
      </w:tr>
    </w:tbl>
    <w:p w14:paraId="5C03421E" w14:textId="77777777" w:rsidR="00A0450A" w:rsidRPr="00853D43" w:rsidRDefault="00A0450A" w:rsidP="00A0450A"/>
    <w:p w14:paraId="040C59DC" w14:textId="77777777" w:rsidR="00A0450A" w:rsidRPr="00853D43" w:rsidRDefault="00A0450A" w:rsidP="00A0450A">
      <w:r w:rsidRPr="00853D43">
        <w:t>For BDS, the satellite types are given in Table 6.2.1.2.1-4A</w:t>
      </w:r>
    </w:p>
    <w:p w14:paraId="68E0020B" w14:textId="77777777" w:rsidR="00A0450A" w:rsidRPr="00853D43" w:rsidRDefault="00A0450A" w:rsidP="00A0450A">
      <w:pPr>
        <w:pStyle w:val="TH"/>
      </w:pPr>
      <w:bookmarkStart w:id="68"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477DD221" w14:textId="77777777" w:rsidTr="00A0450A">
        <w:trPr>
          <w:cantSplit/>
          <w:jc w:val="center"/>
        </w:trPr>
        <w:tc>
          <w:tcPr>
            <w:tcW w:w="3128" w:type="dxa"/>
          </w:tcPr>
          <w:p w14:paraId="74BB57E1" w14:textId="77777777" w:rsidR="00A0450A" w:rsidRPr="00853D43" w:rsidRDefault="00A0450A" w:rsidP="00A0450A">
            <w:pPr>
              <w:pStyle w:val="TAH"/>
            </w:pPr>
            <w:r w:rsidRPr="00853D43">
              <w:t>Satellite type</w:t>
            </w:r>
          </w:p>
        </w:tc>
        <w:tc>
          <w:tcPr>
            <w:tcW w:w="4722" w:type="dxa"/>
          </w:tcPr>
          <w:p w14:paraId="5227448E" w14:textId="77777777" w:rsidR="00A0450A" w:rsidRPr="00853D43" w:rsidRDefault="00A0450A" w:rsidP="00A0450A">
            <w:pPr>
              <w:pStyle w:val="TAH"/>
            </w:pPr>
            <w:r w:rsidRPr="00853D43">
              <w:t>SV IDs of Satellites</w:t>
            </w:r>
          </w:p>
        </w:tc>
      </w:tr>
      <w:tr w:rsidR="00A0450A" w:rsidRPr="00853D43" w14:paraId="7E18C5CE" w14:textId="77777777" w:rsidTr="00A0450A">
        <w:trPr>
          <w:cantSplit/>
          <w:jc w:val="center"/>
        </w:trPr>
        <w:tc>
          <w:tcPr>
            <w:tcW w:w="3128" w:type="dxa"/>
          </w:tcPr>
          <w:p w14:paraId="40F30DF6" w14:textId="77777777" w:rsidR="00A0450A" w:rsidRPr="00853D43" w:rsidRDefault="00A0450A" w:rsidP="00A0450A">
            <w:pPr>
              <w:pStyle w:val="TAL"/>
            </w:pPr>
            <w:r w:rsidRPr="00853D43">
              <w:t>GEO</w:t>
            </w:r>
          </w:p>
        </w:tc>
        <w:tc>
          <w:tcPr>
            <w:tcW w:w="4722" w:type="dxa"/>
          </w:tcPr>
          <w:p w14:paraId="476B6544" w14:textId="77777777" w:rsidR="00A0450A" w:rsidRPr="00853D43" w:rsidRDefault="00A0450A" w:rsidP="00A0450A">
            <w:pPr>
              <w:pStyle w:val="TAL"/>
            </w:pPr>
            <w:r w:rsidRPr="00853D43">
              <w:t>59, 60</w:t>
            </w:r>
          </w:p>
        </w:tc>
      </w:tr>
      <w:tr w:rsidR="00A0450A" w:rsidRPr="00853D43" w14:paraId="7A9848F6" w14:textId="77777777" w:rsidTr="00A0450A">
        <w:trPr>
          <w:cantSplit/>
          <w:jc w:val="center"/>
        </w:trPr>
        <w:tc>
          <w:tcPr>
            <w:tcW w:w="3128" w:type="dxa"/>
          </w:tcPr>
          <w:p w14:paraId="17696374" w14:textId="77777777" w:rsidR="00A0450A" w:rsidRPr="00853D43" w:rsidRDefault="00A0450A" w:rsidP="00A0450A">
            <w:pPr>
              <w:pStyle w:val="TAL"/>
            </w:pPr>
            <w:r w:rsidRPr="00853D43">
              <w:t>IGSO</w:t>
            </w:r>
          </w:p>
        </w:tc>
        <w:tc>
          <w:tcPr>
            <w:tcW w:w="4722" w:type="dxa"/>
          </w:tcPr>
          <w:p w14:paraId="4119171B" w14:textId="77777777" w:rsidR="00A0450A" w:rsidRPr="00853D43" w:rsidRDefault="00A0450A" w:rsidP="00A0450A">
            <w:pPr>
              <w:pStyle w:val="TAL"/>
            </w:pPr>
            <w:r w:rsidRPr="00853D43">
              <w:t>38, 40</w:t>
            </w:r>
          </w:p>
        </w:tc>
      </w:tr>
      <w:tr w:rsidR="00A0450A" w:rsidRPr="00853D43" w14:paraId="2C93D539" w14:textId="77777777" w:rsidTr="00A0450A">
        <w:trPr>
          <w:cantSplit/>
          <w:jc w:val="center"/>
        </w:trPr>
        <w:tc>
          <w:tcPr>
            <w:tcW w:w="3128" w:type="dxa"/>
          </w:tcPr>
          <w:p w14:paraId="3F34039F" w14:textId="77777777" w:rsidR="00A0450A" w:rsidRPr="00853D43" w:rsidRDefault="00A0450A" w:rsidP="00A0450A">
            <w:pPr>
              <w:pStyle w:val="TAL"/>
            </w:pPr>
            <w:r w:rsidRPr="00853D43">
              <w:t>MEO</w:t>
            </w:r>
          </w:p>
        </w:tc>
        <w:tc>
          <w:tcPr>
            <w:tcW w:w="4722" w:type="dxa"/>
          </w:tcPr>
          <w:p w14:paraId="497BC726" w14:textId="77777777" w:rsidR="00A0450A" w:rsidRPr="00853D43" w:rsidRDefault="00A0450A" w:rsidP="00A0450A">
            <w:pPr>
              <w:pStyle w:val="TAL"/>
            </w:pPr>
            <w:r w:rsidRPr="00853D43">
              <w:t>21, 23, 28, 33, 34, 37, 42, 43</w:t>
            </w:r>
          </w:p>
        </w:tc>
      </w:tr>
    </w:tbl>
    <w:p w14:paraId="3E67AC12" w14:textId="77777777" w:rsidR="00A0450A" w:rsidRPr="00853D43" w:rsidRDefault="00A0450A" w:rsidP="00A0450A"/>
    <w:bookmarkEnd w:id="68"/>
    <w:p w14:paraId="2A410981" w14:textId="77777777" w:rsidR="00A0450A" w:rsidRPr="00853D43" w:rsidRDefault="00A0450A" w:rsidP="00A0450A">
      <w:r w:rsidRPr="00853D43">
        <w:t>The satellites to be simulated in each sub-test case have been selected in order to achieve the required HDOP. They are defined below.</w:t>
      </w:r>
    </w:p>
    <w:p w14:paraId="1C1660F9" w14:textId="77777777" w:rsidR="00A0450A" w:rsidRPr="00853D43" w:rsidRDefault="00A0450A" w:rsidP="00A0450A">
      <w:pPr>
        <w:pStyle w:val="TH"/>
      </w:pPr>
      <w:r w:rsidRPr="00853D43">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853D43" w14:paraId="01D7CB6E" w14:textId="77777777" w:rsidTr="00A0450A">
        <w:trPr>
          <w:jc w:val="center"/>
        </w:trPr>
        <w:tc>
          <w:tcPr>
            <w:tcW w:w="1292" w:type="dxa"/>
          </w:tcPr>
          <w:p w14:paraId="2192F265" w14:textId="77777777" w:rsidR="00A0450A" w:rsidRPr="00853D43" w:rsidRDefault="00A0450A" w:rsidP="00A0450A">
            <w:pPr>
              <w:pStyle w:val="TAH"/>
            </w:pPr>
            <w:r w:rsidRPr="00853D43">
              <w:t>Sub-Test Case Number</w:t>
            </w:r>
          </w:p>
        </w:tc>
        <w:tc>
          <w:tcPr>
            <w:tcW w:w="7245" w:type="dxa"/>
          </w:tcPr>
          <w:p w14:paraId="1D69E08A" w14:textId="77777777" w:rsidR="00A0450A" w:rsidRPr="00853D43" w:rsidRDefault="00A0450A" w:rsidP="00A0450A">
            <w:pPr>
              <w:pStyle w:val="TAH"/>
            </w:pPr>
            <w:r w:rsidRPr="00853D43">
              <w:t>SV IDs of Satellites to be simulated</w:t>
            </w:r>
          </w:p>
        </w:tc>
      </w:tr>
      <w:tr w:rsidR="00A0450A" w:rsidRPr="00853D43" w14:paraId="02470537" w14:textId="77777777" w:rsidTr="00A0450A">
        <w:trPr>
          <w:jc w:val="center"/>
        </w:trPr>
        <w:tc>
          <w:tcPr>
            <w:tcW w:w="1292" w:type="dxa"/>
          </w:tcPr>
          <w:p w14:paraId="4EA3DE67" w14:textId="77777777" w:rsidR="00A0450A" w:rsidRPr="00853D43" w:rsidRDefault="00A0450A" w:rsidP="00A0450A">
            <w:pPr>
              <w:pStyle w:val="TAC"/>
            </w:pPr>
            <w:r w:rsidRPr="00853D43">
              <w:t>1</w:t>
            </w:r>
          </w:p>
        </w:tc>
        <w:tc>
          <w:tcPr>
            <w:tcW w:w="7245" w:type="dxa"/>
          </w:tcPr>
          <w:p w14:paraId="7F97EC09" w14:textId="77777777" w:rsidR="00A0450A" w:rsidRPr="00853D43" w:rsidRDefault="00A0450A" w:rsidP="00A0450A">
            <w:pPr>
              <w:pStyle w:val="TAL"/>
            </w:pPr>
            <w:r w:rsidRPr="00853D43">
              <w:t>3, 4, 5, 10, 18, 19 (GLONASS)</w:t>
            </w:r>
          </w:p>
        </w:tc>
      </w:tr>
      <w:tr w:rsidR="00A0450A" w:rsidRPr="00853D43" w14:paraId="59EF1DD2" w14:textId="77777777" w:rsidTr="00A0450A">
        <w:trPr>
          <w:jc w:val="center"/>
        </w:trPr>
        <w:tc>
          <w:tcPr>
            <w:tcW w:w="1292" w:type="dxa"/>
          </w:tcPr>
          <w:p w14:paraId="799FD0D7" w14:textId="77777777" w:rsidR="00A0450A" w:rsidRPr="00853D43" w:rsidRDefault="00A0450A" w:rsidP="00A0450A">
            <w:pPr>
              <w:pStyle w:val="TAC"/>
            </w:pPr>
            <w:r w:rsidRPr="00853D43">
              <w:t>2</w:t>
            </w:r>
          </w:p>
        </w:tc>
        <w:tc>
          <w:tcPr>
            <w:tcW w:w="7245" w:type="dxa"/>
          </w:tcPr>
          <w:p w14:paraId="031BBB5A" w14:textId="77777777" w:rsidR="00A0450A" w:rsidRPr="00853D43" w:rsidRDefault="00A0450A" w:rsidP="00A0450A">
            <w:pPr>
              <w:pStyle w:val="TAL"/>
            </w:pPr>
            <w:r w:rsidRPr="00853D43">
              <w:t>3, 5, 13, 15, 21, 27 (Galileo)</w:t>
            </w:r>
          </w:p>
        </w:tc>
      </w:tr>
      <w:tr w:rsidR="00A0450A" w:rsidRPr="00853D43" w14:paraId="718C0C1B" w14:textId="77777777" w:rsidTr="00A0450A">
        <w:trPr>
          <w:jc w:val="center"/>
        </w:trPr>
        <w:tc>
          <w:tcPr>
            <w:tcW w:w="1292" w:type="dxa"/>
          </w:tcPr>
          <w:p w14:paraId="4557EEFD" w14:textId="77777777" w:rsidR="00A0450A" w:rsidRPr="00853D43" w:rsidRDefault="00A0450A" w:rsidP="00A0450A">
            <w:pPr>
              <w:pStyle w:val="TAC"/>
            </w:pPr>
            <w:r w:rsidRPr="00853D43">
              <w:t>3</w:t>
            </w:r>
          </w:p>
        </w:tc>
        <w:tc>
          <w:tcPr>
            <w:tcW w:w="7245" w:type="dxa"/>
          </w:tcPr>
          <w:p w14:paraId="59782764" w14:textId="77777777" w:rsidR="00A0450A" w:rsidRPr="00853D43" w:rsidRDefault="00A0450A" w:rsidP="00A0450A">
            <w:pPr>
              <w:pStyle w:val="TAL"/>
            </w:pPr>
            <w:r w:rsidRPr="00853D43">
              <w:rPr>
                <w:rFonts w:eastAsia="MS Mincho"/>
              </w:rPr>
              <w:t>3, 4, 6, 17, 19, 22 (GPS)</w:t>
            </w:r>
          </w:p>
        </w:tc>
      </w:tr>
      <w:tr w:rsidR="00A0450A" w:rsidRPr="00853D43" w14:paraId="4AC9970B" w14:textId="77777777" w:rsidTr="00A0450A">
        <w:trPr>
          <w:jc w:val="center"/>
        </w:trPr>
        <w:tc>
          <w:tcPr>
            <w:tcW w:w="1292" w:type="dxa"/>
          </w:tcPr>
          <w:p w14:paraId="24B94D6A" w14:textId="77777777" w:rsidR="00A0450A" w:rsidRPr="00853D43" w:rsidRDefault="00A0450A" w:rsidP="00A0450A">
            <w:pPr>
              <w:pStyle w:val="TAC"/>
            </w:pPr>
            <w:r w:rsidRPr="00853D43">
              <w:t>4</w:t>
            </w:r>
          </w:p>
        </w:tc>
        <w:tc>
          <w:tcPr>
            <w:tcW w:w="7245" w:type="dxa"/>
          </w:tcPr>
          <w:p w14:paraId="73DB9AAB" w14:textId="77777777" w:rsidR="00A0450A" w:rsidRPr="00853D43" w:rsidRDefault="00A0450A" w:rsidP="00A0450A">
            <w:pPr>
              <w:pStyle w:val="TAL"/>
            </w:pPr>
            <w:r w:rsidRPr="00853D43">
              <w:t xml:space="preserve">GPS: </w:t>
            </w:r>
            <w:r w:rsidRPr="00853D43">
              <w:rPr>
                <w:rFonts w:eastAsia="MS Mincho"/>
              </w:rPr>
              <w:t xml:space="preserve">3, 4, 28. </w:t>
            </w:r>
            <w:r w:rsidRPr="00853D43">
              <w:t>GLONASS: 5, 18, 19.</w:t>
            </w:r>
          </w:p>
        </w:tc>
      </w:tr>
      <w:tr w:rsidR="00A0450A" w:rsidRPr="00853D43" w14:paraId="712B7FC6" w14:textId="77777777" w:rsidTr="00A0450A">
        <w:trPr>
          <w:jc w:val="center"/>
        </w:trPr>
        <w:tc>
          <w:tcPr>
            <w:tcW w:w="1292" w:type="dxa"/>
          </w:tcPr>
          <w:p w14:paraId="32B463D4" w14:textId="77777777" w:rsidR="00A0450A" w:rsidRPr="00853D43" w:rsidRDefault="00A0450A" w:rsidP="00A0450A">
            <w:pPr>
              <w:pStyle w:val="TAC"/>
            </w:pPr>
            <w:r w:rsidRPr="00853D43">
              <w:t>8</w:t>
            </w:r>
          </w:p>
        </w:tc>
        <w:tc>
          <w:tcPr>
            <w:tcW w:w="7245" w:type="dxa"/>
          </w:tcPr>
          <w:p w14:paraId="4D6685E5" w14:textId="77777777" w:rsidR="00A0450A" w:rsidRPr="00853D43" w:rsidRDefault="00A0450A" w:rsidP="00A0450A">
            <w:pPr>
              <w:pStyle w:val="TAL"/>
            </w:pPr>
            <w:r w:rsidRPr="00853D43">
              <w:t>GPS:</w:t>
            </w:r>
            <w:r w:rsidRPr="00853D43">
              <w:rPr>
                <w:rFonts w:eastAsia="MS Mincho"/>
              </w:rPr>
              <w:t xml:space="preserve"> 3, 4, 28.</w:t>
            </w:r>
            <w:r w:rsidRPr="00853D43">
              <w:t xml:space="preserve"> Galileo: 3, 5, 21.</w:t>
            </w:r>
          </w:p>
        </w:tc>
      </w:tr>
      <w:tr w:rsidR="00A0450A" w:rsidRPr="00853D43" w14:paraId="446C91E5" w14:textId="77777777" w:rsidTr="00A0450A">
        <w:trPr>
          <w:jc w:val="center"/>
        </w:trPr>
        <w:tc>
          <w:tcPr>
            <w:tcW w:w="1292" w:type="dxa"/>
          </w:tcPr>
          <w:p w14:paraId="2CD1CA1D" w14:textId="77777777" w:rsidR="00A0450A" w:rsidRPr="00853D43" w:rsidRDefault="00A0450A" w:rsidP="00A0450A">
            <w:pPr>
              <w:pStyle w:val="TAC"/>
            </w:pPr>
            <w:r w:rsidRPr="00853D43">
              <w:t>9</w:t>
            </w:r>
          </w:p>
        </w:tc>
        <w:tc>
          <w:tcPr>
            <w:tcW w:w="7245" w:type="dxa"/>
          </w:tcPr>
          <w:p w14:paraId="074385B1" w14:textId="77777777" w:rsidR="00A0450A" w:rsidRPr="00853D43" w:rsidRDefault="00A0450A" w:rsidP="00A0450A">
            <w:pPr>
              <w:pStyle w:val="TAL"/>
            </w:pPr>
            <w:r w:rsidRPr="00853D43">
              <w:t>28, 40, 42, 43, 59, 60 (BDS)</w:t>
            </w:r>
          </w:p>
        </w:tc>
      </w:tr>
      <w:tr w:rsidR="00A0450A" w:rsidRPr="00853D43" w14:paraId="680E2CBF" w14:textId="77777777" w:rsidTr="00A0450A">
        <w:trPr>
          <w:jc w:val="center"/>
        </w:trPr>
        <w:tc>
          <w:tcPr>
            <w:tcW w:w="1292" w:type="dxa"/>
          </w:tcPr>
          <w:p w14:paraId="1425D9AF" w14:textId="77777777" w:rsidR="00A0450A" w:rsidRPr="00853D43" w:rsidRDefault="00A0450A" w:rsidP="00A0450A">
            <w:pPr>
              <w:pStyle w:val="TAC"/>
            </w:pPr>
            <w:r w:rsidRPr="00853D43">
              <w:t>10</w:t>
            </w:r>
          </w:p>
        </w:tc>
        <w:tc>
          <w:tcPr>
            <w:tcW w:w="7245" w:type="dxa"/>
          </w:tcPr>
          <w:p w14:paraId="0B1CB9BD" w14:textId="77777777" w:rsidR="00A0450A" w:rsidRPr="00853D43" w:rsidRDefault="00A0450A" w:rsidP="00A0450A">
            <w:pPr>
              <w:pStyle w:val="TAL"/>
            </w:pPr>
            <w:r w:rsidRPr="00853D43">
              <w:t xml:space="preserve">GPS: </w:t>
            </w:r>
            <w:r w:rsidRPr="00853D43">
              <w:rPr>
                <w:rFonts w:eastAsia="MS Mincho"/>
              </w:rPr>
              <w:t>3, 4, 28.</w:t>
            </w:r>
            <w:r w:rsidRPr="00853D43">
              <w:t xml:space="preserve"> BDS: 38, 59, 60.</w:t>
            </w:r>
          </w:p>
        </w:tc>
      </w:tr>
      <w:tr w:rsidR="00A0450A" w:rsidRPr="00853D43" w14:paraId="23F76759" w14:textId="77777777" w:rsidTr="00A0450A">
        <w:trPr>
          <w:jc w:val="center"/>
        </w:trPr>
        <w:tc>
          <w:tcPr>
            <w:tcW w:w="8537" w:type="dxa"/>
            <w:gridSpan w:val="2"/>
          </w:tcPr>
          <w:p w14:paraId="02D79839"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6544945A" w14:textId="77777777" w:rsidR="00A0450A" w:rsidRPr="00853D43" w:rsidRDefault="00A0450A" w:rsidP="00A0450A"/>
    <w:p w14:paraId="12FC3B6E" w14:textId="77777777" w:rsidR="00A0450A" w:rsidRPr="00853D43" w:rsidRDefault="00A0450A" w:rsidP="00A0450A">
      <w:pPr>
        <w:pStyle w:val="TH"/>
      </w:pPr>
      <w:r w:rsidRPr="00853D43">
        <w:lastRenderedPageBreak/>
        <w:t>Table 6.2.1.2.1-6: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853D43" w14:paraId="1C9D514B" w14:textId="77777777" w:rsidTr="00A0450A">
        <w:trPr>
          <w:jc w:val="center"/>
        </w:trPr>
        <w:tc>
          <w:tcPr>
            <w:tcW w:w="1292" w:type="dxa"/>
          </w:tcPr>
          <w:p w14:paraId="7180B2AA" w14:textId="77777777" w:rsidR="00A0450A" w:rsidRPr="00853D43" w:rsidRDefault="00A0450A" w:rsidP="00A0450A">
            <w:pPr>
              <w:pStyle w:val="TAH"/>
            </w:pPr>
            <w:r w:rsidRPr="00853D43">
              <w:t>Sub-Test Case Number</w:t>
            </w:r>
          </w:p>
        </w:tc>
        <w:tc>
          <w:tcPr>
            <w:tcW w:w="7245" w:type="dxa"/>
          </w:tcPr>
          <w:p w14:paraId="71531D70" w14:textId="77777777" w:rsidR="00A0450A" w:rsidRPr="00853D43" w:rsidRDefault="00A0450A" w:rsidP="00A0450A">
            <w:pPr>
              <w:pStyle w:val="TAH"/>
            </w:pPr>
            <w:r w:rsidRPr="00853D43">
              <w:t>SV IDs of Satellites to be simulated (Note 1)</w:t>
            </w:r>
          </w:p>
        </w:tc>
      </w:tr>
      <w:tr w:rsidR="00A0450A" w:rsidRPr="00853D43" w14:paraId="5009DD52" w14:textId="77777777" w:rsidTr="00A0450A">
        <w:trPr>
          <w:jc w:val="center"/>
        </w:trPr>
        <w:tc>
          <w:tcPr>
            <w:tcW w:w="1292" w:type="dxa"/>
          </w:tcPr>
          <w:p w14:paraId="5A446A9C" w14:textId="77777777" w:rsidR="00A0450A" w:rsidRPr="00853D43" w:rsidRDefault="00A0450A" w:rsidP="00A0450A">
            <w:pPr>
              <w:pStyle w:val="TAC"/>
            </w:pPr>
            <w:r w:rsidRPr="00853D43">
              <w:t>1</w:t>
            </w:r>
          </w:p>
        </w:tc>
        <w:tc>
          <w:tcPr>
            <w:tcW w:w="7245" w:type="dxa"/>
          </w:tcPr>
          <w:p w14:paraId="0DBABDA3" w14:textId="77777777" w:rsidR="00A0450A" w:rsidRPr="00853D43" w:rsidRDefault="00A0450A" w:rsidP="00A0450A">
            <w:pPr>
              <w:pStyle w:val="TAL"/>
              <w:rPr>
                <w:rFonts w:eastAsia="MS Mincho"/>
              </w:rPr>
            </w:pPr>
            <w:r w:rsidRPr="00853D43">
              <w:rPr>
                <w:rFonts w:eastAsia="MS Mincho"/>
              </w:rPr>
              <w:t>Test case dependant. See Table 6.2.1.2.1-7</w:t>
            </w:r>
          </w:p>
        </w:tc>
      </w:tr>
      <w:tr w:rsidR="00A0450A" w:rsidRPr="00853D43" w14:paraId="74ED892E" w14:textId="77777777" w:rsidTr="00A0450A">
        <w:trPr>
          <w:jc w:val="center"/>
        </w:trPr>
        <w:tc>
          <w:tcPr>
            <w:tcW w:w="1292" w:type="dxa"/>
          </w:tcPr>
          <w:p w14:paraId="257C7B17" w14:textId="77777777" w:rsidR="00A0450A" w:rsidRPr="00853D43" w:rsidRDefault="00A0450A" w:rsidP="00A0450A">
            <w:pPr>
              <w:pStyle w:val="TAC"/>
            </w:pPr>
            <w:r w:rsidRPr="00853D43">
              <w:t>2</w:t>
            </w:r>
          </w:p>
        </w:tc>
        <w:tc>
          <w:tcPr>
            <w:tcW w:w="7245" w:type="dxa"/>
          </w:tcPr>
          <w:p w14:paraId="338AF534" w14:textId="77777777" w:rsidR="00A0450A" w:rsidRPr="00853D43" w:rsidRDefault="00A0450A" w:rsidP="00A0450A">
            <w:pPr>
              <w:pStyle w:val="TAL"/>
            </w:pPr>
            <w:r w:rsidRPr="00853D43">
              <w:t>3, 4, 5, 10, 18, 19 (GLONASS)</w:t>
            </w:r>
          </w:p>
        </w:tc>
      </w:tr>
      <w:tr w:rsidR="00A0450A" w:rsidRPr="00853D43" w14:paraId="3CDC12DF" w14:textId="77777777" w:rsidTr="00A0450A">
        <w:trPr>
          <w:jc w:val="center"/>
        </w:trPr>
        <w:tc>
          <w:tcPr>
            <w:tcW w:w="1292" w:type="dxa"/>
          </w:tcPr>
          <w:p w14:paraId="57B499E1" w14:textId="77777777" w:rsidR="00A0450A" w:rsidRPr="00853D43" w:rsidRDefault="00A0450A" w:rsidP="00A0450A">
            <w:pPr>
              <w:pStyle w:val="TAC"/>
            </w:pPr>
            <w:r w:rsidRPr="00853D43">
              <w:t>3</w:t>
            </w:r>
          </w:p>
        </w:tc>
        <w:tc>
          <w:tcPr>
            <w:tcW w:w="7245" w:type="dxa"/>
          </w:tcPr>
          <w:p w14:paraId="4680236E" w14:textId="77777777" w:rsidR="00A0450A" w:rsidRPr="00853D43" w:rsidRDefault="00A0450A" w:rsidP="00A0450A">
            <w:pPr>
              <w:pStyle w:val="TAL"/>
            </w:pPr>
            <w:r w:rsidRPr="00853D43">
              <w:t>3, 5, 13, 15, 21, 27 (Galileo)</w:t>
            </w:r>
          </w:p>
        </w:tc>
      </w:tr>
      <w:tr w:rsidR="00A0450A" w:rsidRPr="00853D43" w14:paraId="24960408" w14:textId="77777777" w:rsidTr="00A0450A">
        <w:trPr>
          <w:jc w:val="center"/>
        </w:trPr>
        <w:tc>
          <w:tcPr>
            <w:tcW w:w="1292" w:type="dxa"/>
          </w:tcPr>
          <w:p w14:paraId="61CCBBAB" w14:textId="77777777" w:rsidR="00A0450A" w:rsidRPr="00853D43" w:rsidRDefault="00A0450A" w:rsidP="00A0450A">
            <w:pPr>
              <w:pStyle w:val="TAC"/>
            </w:pPr>
            <w:r w:rsidRPr="00853D43">
              <w:t>4</w:t>
            </w:r>
          </w:p>
        </w:tc>
        <w:tc>
          <w:tcPr>
            <w:tcW w:w="7245" w:type="dxa"/>
          </w:tcPr>
          <w:p w14:paraId="064873FA" w14:textId="77777777" w:rsidR="00A0450A" w:rsidRPr="00853D43" w:rsidRDefault="00A0450A" w:rsidP="00A0450A">
            <w:pPr>
              <w:pStyle w:val="TAL"/>
            </w:pPr>
            <w:r w:rsidRPr="00853D43">
              <w:rPr>
                <w:rFonts w:eastAsia="MS Mincho"/>
              </w:rPr>
              <w:t>3, 4, 6, 17, 19, 22 (GPS)</w:t>
            </w:r>
          </w:p>
        </w:tc>
      </w:tr>
      <w:tr w:rsidR="00A0450A" w:rsidRPr="00853D43" w14:paraId="5BC8A4C6" w14:textId="77777777" w:rsidTr="00A0450A">
        <w:trPr>
          <w:jc w:val="center"/>
        </w:trPr>
        <w:tc>
          <w:tcPr>
            <w:tcW w:w="1292" w:type="dxa"/>
          </w:tcPr>
          <w:p w14:paraId="2A2561F4" w14:textId="77777777" w:rsidR="00A0450A" w:rsidRPr="00853D43" w:rsidRDefault="00A0450A" w:rsidP="00A0450A">
            <w:pPr>
              <w:pStyle w:val="TAC"/>
            </w:pPr>
            <w:r w:rsidRPr="00853D43">
              <w:t>5</w:t>
            </w:r>
          </w:p>
        </w:tc>
        <w:tc>
          <w:tcPr>
            <w:tcW w:w="7245" w:type="dxa"/>
          </w:tcPr>
          <w:p w14:paraId="772B8635" w14:textId="77777777" w:rsidR="00A0450A" w:rsidRPr="00853D43" w:rsidRDefault="00A0450A" w:rsidP="00A0450A">
            <w:pPr>
              <w:pStyle w:val="TAL"/>
            </w:pPr>
            <w:r w:rsidRPr="00853D43">
              <w:t xml:space="preserve">GPS: </w:t>
            </w:r>
            <w:r w:rsidRPr="00853D43">
              <w:rPr>
                <w:rFonts w:eastAsia="MS Mincho"/>
              </w:rPr>
              <w:t xml:space="preserve">3, 4, 28. </w:t>
            </w:r>
            <w:r w:rsidRPr="00853D43">
              <w:t>GLONASS: 5, 18, 19.</w:t>
            </w:r>
          </w:p>
        </w:tc>
      </w:tr>
      <w:tr w:rsidR="00A0450A" w:rsidRPr="00853D43" w14:paraId="0DD1D311" w14:textId="77777777" w:rsidTr="00A0450A">
        <w:trPr>
          <w:jc w:val="center"/>
        </w:trPr>
        <w:tc>
          <w:tcPr>
            <w:tcW w:w="1292" w:type="dxa"/>
          </w:tcPr>
          <w:p w14:paraId="3B663425" w14:textId="77777777" w:rsidR="00A0450A" w:rsidRPr="00853D43" w:rsidRDefault="00A0450A" w:rsidP="00A0450A">
            <w:pPr>
              <w:pStyle w:val="TAC"/>
            </w:pPr>
            <w:r w:rsidRPr="00853D43">
              <w:t>8</w:t>
            </w:r>
          </w:p>
        </w:tc>
        <w:tc>
          <w:tcPr>
            <w:tcW w:w="7245" w:type="dxa"/>
          </w:tcPr>
          <w:p w14:paraId="5AEB3EB7" w14:textId="77777777" w:rsidR="00A0450A" w:rsidRPr="00853D43" w:rsidRDefault="00A0450A" w:rsidP="00A0450A">
            <w:pPr>
              <w:pStyle w:val="TAL"/>
            </w:pPr>
            <w:r w:rsidRPr="00853D43">
              <w:t xml:space="preserve">GPS: </w:t>
            </w:r>
            <w:r w:rsidRPr="00853D43">
              <w:rPr>
                <w:rFonts w:eastAsia="MS Mincho"/>
              </w:rPr>
              <w:t>3, 4, 28.</w:t>
            </w:r>
            <w:r w:rsidRPr="00853D43">
              <w:t xml:space="preserve"> Galileo: 3, 5, 21.</w:t>
            </w:r>
          </w:p>
        </w:tc>
      </w:tr>
      <w:tr w:rsidR="00A0450A" w:rsidRPr="00853D43" w14:paraId="6B507B73" w14:textId="77777777" w:rsidTr="00A0450A">
        <w:trPr>
          <w:jc w:val="center"/>
        </w:trPr>
        <w:tc>
          <w:tcPr>
            <w:tcW w:w="1292" w:type="dxa"/>
          </w:tcPr>
          <w:p w14:paraId="459AEBD2" w14:textId="77777777" w:rsidR="00A0450A" w:rsidRPr="00853D43" w:rsidRDefault="00A0450A" w:rsidP="00A0450A">
            <w:pPr>
              <w:pStyle w:val="TAC"/>
            </w:pPr>
            <w:r w:rsidRPr="00853D43">
              <w:t>9</w:t>
            </w:r>
          </w:p>
        </w:tc>
        <w:tc>
          <w:tcPr>
            <w:tcW w:w="7245" w:type="dxa"/>
          </w:tcPr>
          <w:p w14:paraId="6355BD6A" w14:textId="77777777" w:rsidR="00A0450A" w:rsidRPr="00853D43" w:rsidRDefault="00A0450A" w:rsidP="00A0450A">
            <w:pPr>
              <w:pStyle w:val="TAL"/>
            </w:pPr>
            <w:r w:rsidRPr="00853D43">
              <w:t>28, 40, 42, 43, 59, 60 (BDS)</w:t>
            </w:r>
          </w:p>
        </w:tc>
      </w:tr>
      <w:tr w:rsidR="00A0450A" w:rsidRPr="00853D43" w14:paraId="3F3B0A07" w14:textId="77777777" w:rsidTr="00A0450A">
        <w:trPr>
          <w:jc w:val="center"/>
        </w:trPr>
        <w:tc>
          <w:tcPr>
            <w:tcW w:w="1292" w:type="dxa"/>
          </w:tcPr>
          <w:p w14:paraId="099CD2DB" w14:textId="77777777" w:rsidR="00A0450A" w:rsidRPr="00853D43" w:rsidRDefault="00A0450A" w:rsidP="00A0450A">
            <w:pPr>
              <w:pStyle w:val="TAC"/>
            </w:pPr>
            <w:r w:rsidRPr="00853D43">
              <w:t>10</w:t>
            </w:r>
          </w:p>
        </w:tc>
        <w:tc>
          <w:tcPr>
            <w:tcW w:w="7245" w:type="dxa"/>
          </w:tcPr>
          <w:p w14:paraId="6051DA92" w14:textId="77777777" w:rsidR="00A0450A" w:rsidRPr="00853D43" w:rsidRDefault="00A0450A" w:rsidP="00A0450A">
            <w:pPr>
              <w:pStyle w:val="TAL"/>
            </w:pPr>
            <w:r w:rsidRPr="00853D43">
              <w:t xml:space="preserve">GPS: </w:t>
            </w:r>
            <w:r w:rsidRPr="00853D43">
              <w:rPr>
                <w:rFonts w:eastAsia="MS Mincho"/>
              </w:rPr>
              <w:t>3, 4, 28.</w:t>
            </w:r>
            <w:r w:rsidRPr="00853D43">
              <w:t xml:space="preserve"> BDS: 38, 59, 60.</w:t>
            </w:r>
          </w:p>
        </w:tc>
      </w:tr>
      <w:tr w:rsidR="00A0450A" w:rsidRPr="00853D43" w14:paraId="67CC82DE" w14:textId="77777777" w:rsidTr="00A0450A">
        <w:trPr>
          <w:jc w:val="center"/>
        </w:trPr>
        <w:tc>
          <w:tcPr>
            <w:tcW w:w="1292" w:type="dxa"/>
          </w:tcPr>
          <w:p w14:paraId="56FC731A" w14:textId="77777777" w:rsidR="00A0450A" w:rsidRPr="00853D43" w:rsidRDefault="00A0450A" w:rsidP="00A0450A">
            <w:pPr>
              <w:pStyle w:val="TAC"/>
            </w:pPr>
            <w:r w:rsidRPr="00853D43">
              <w:t>11</w:t>
            </w:r>
          </w:p>
        </w:tc>
        <w:tc>
          <w:tcPr>
            <w:tcW w:w="7245" w:type="dxa"/>
          </w:tcPr>
          <w:p w14:paraId="2DD88E01" w14:textId="77777777" w:rsidR="00A0450A" w:rsidRPr="00853D43" w:rsidRDefault="00A0450A" w:rsidP="00A0450A">
            <w:pPr>
              <w:pStyle w:val="TAL"/>
            </w:pPr>
            <w:r w:rsidRPr="00853D43">
              <w:t xml:space="preserve">GPS: 3, </w:t>
            </w:r>
            <w:r w:rsidRPr="00853D43">
              <w:rPr>
                <w:rFonts w:eastAsia="MS Mincho"/>
              </w:rPr>
              <w:t>4, 28.</w:t>
            </w:r>
            <w:r w:rsidRPr="00853D43">
              <w:t xml:space="preserve"> GLONASS: 5, 18, 19. BDS: 38, 59, 60. (Note 2)</w:t>
            </w:r>
          </w:p>
        </w:tc>
      </w:tr>
      <w:tr w:rsidR="00A0450A" w:rsidRPr="00853D43" w14:paraId="1C77F64E" w14:textId="77777777" w:rsidTr="00A0450A">
        <w:trPr>
          <w:jc w:val="center"/>
        </w:trPr>
        <w:tc>
          <w:tcPr>
            <w:tcW w:w="1292" w:type="dxa"/>
          </w:tcPr>
          <w:p w14:paraId="2BC57BEE" w14:textId="77777777" w:rsidR="00A0450A" w:rsidRPr="00853D43" w:rsidRDefault="00A0450A" w:rsidP="00A0450A">
            <w:pPr>
              <w:pStyle w:val="TAC"/>
            </w:pPr>
            <w:r w:rsidRPr="00853D43">
              <w:t>12</w:t>
            </w:r>
          </w:p>
        </w:tc>
        <w:tc>
          <w:tcPr>
            <w:tcW w:w="7245" w:type="dxa"/>
          </w:tcPr>
          <w:p w14:paraId="523027E9" w14:textId="77777777" w:rsidR="00A0450A" w:rsidRPr="00853D43" w:rsidRDefault="00A0450A" w:rsidP="00A0450A">
            <w:pPr>
              <w:pStyle w:val="TAL"/>
            </w:pPr>
            <w:r w:rsidRPr="00853D43">
              <w:t xml:space="preserve">GPS: 3, </w:t>
            </w:r>
            <w:r w:rsidRPr="00853D43">
              <w:rPr>
                <w:rFonts w:eastAsia="MS Mincho"/>
              </w:rPr>
              <w:t>4, 28.</w:t>
            </w:r>
            <w:r w:rsidRPr="00853D43">
              <w:t xml:space="preserve"> Galileo: 3, 5, 21. GLONASS: 5, 18, 19. (Note 2)</w:t>
            </w:r>
          </w:p>
        </w:tc>
      </w:tr>
      <w:tr w:rsidR="00A0450A" w:rsidRPr="00853D43" w14:paraId="76F24B79" w14:textId="77777777" w:rsidTr="00A0450A">
        <w:trPr>
          <w:jc w:val="center"/>
        </w:trPr>
        <w:tc>
          <w:tcPr>
            <w:tcW w:w="1292" w:type="dxa"/>
          </w:tcPr>
          <w:p w14:paraId="4130CDF3" w14:textId="77777777" w:rsidR="00A0450A" w:rsidRPr="00853D43" w:rsidRDefault="00A0450A" w:rsidP="00A0450A">
            <w:pPr>
              <w:pStyle w:val="TAC"/>
            </w:pPr>
            <w:r w:rsidRPr="00853D43">
              <w:t>13</w:t>
            </w:r>
          </w:p>
        </w:tc>
        <w:tc>
          <w:tcPr>
            <w:tcW w:w="7245" w:type="dxa"/>
          </w:tcPr>
          <w:p w14:paraId="0859C54A" w14:textId="77777777" w:rsidR="00A0450A" w:rsidRPr="00853D43" w:rsidRDefault="00A0450A" w:rsidP="00A0450A">
            <w:pPr>
              <w:pStyle w:val="TAL"/>
            </w:pPr>
            <w:r w:rsidRPr="00853D43">
              <w:t xml:space="preserve">GPS: 3, </w:t>
            </w:r>
            <w:r w:rsidRPr="00853D43">
              <w:rPr>
                <w:rFonts w:eastAsia="MS Mincho"/>
              </w:rPr>
              <w:t>4, 28.</w:t>
            </w:r>
            <w:r w:rsidRPr="00853D43">
              <w:t xml:space="preserve"> Galileo: 3, 5, 21. BDS: 38, 59, 60. (Note 2)</w:t>
            </w:r>
          </w:p>
        </w:tc>
      </w:tr>
      <w:tr w:rsidR="00A0450A" w:rsidRPr="00853D43" w14:paraId="394865AF" w14:textId="77777777" w:rsidTr="00A0450A">
        <w:trPr>
          <w:jc w:val="center"/>
          <w:ins w:id="69" w:author="Cardalda-Garcia Adrian 14IN" w:date="2023-05-11T08:08:00Z"/>
        </w:trPr>
        <w:tc>
          <w:tcPr>
            <w:tcW w:w="1292" w:type="dxa"/>
          </w:tcPr>
          <w:p w14:paraId="09B4F807" w14:textId="01F60784" w:rsidR="00A0450A" w:rsidRPr="00853D43" w:rsidRDefault="00A0450A" w:rsidP="00A0450A">
            <w:pPr>
              <w:pStyle w:val="TAC"/>
              <w:rPr>
                <w:ins w:id="70" w:author="Cardalda-Garcia Adrian 14IN" w:date="2023-05-11T08:08:00Z"/>
              </w:rPr>
            </w:pPr>
            <w:ins w:id="71" w:author="Cardalda-Garcia Adrian 14IN" w:date="2023-05-11T08:08:00Z">
              <w:r>
                <w:t>14</w:t>
              </w:r>
            </w:ins>
          </w:p>
        </w:tc>
        <w:tc>
          <w:tcPr>
            <w:tcW w:w="7245" w:type="dxa"/>
          </w:tcPr>
          <w:p w14:paraId="7E9BC7AE" w14:textId="259F075B" w:rsidR="00A0450A" w:rsidRPr="00853D43" w:rsidRDefault="00A0450A" w:rsidP="00A0450A">
            <w:pPr>
              <w:pStyle w:val="TAL"/>
              <w:rPr>
                <w:ins w:id="72" w:author="Cardalda-Garcia Adrian 14IN" w:date="2023-05-11T08:08:00Z"/>
              </w:rPr>
            </w:pPr>
            <w:ins w:id="73" w:author="Cardalda-Garcia Adrian 14IN" w:date="2023-05-11T08:09:00Z">
              <w:r w:rsidRPr="00853D43">
                <w:rPr>
                  <w:rFonts w:eastAsia="MS Mincho"/>
                </w:rPr>
                <w:t>3, 4, 6, 17, 19, 22 (GPS</w:t>
              </w:r>
              <w:proofErr w:type="gramStart"/>
              <w:r w:rsidRPr="00853D43">
                <w:rPr>
                  <w:rFonts w:eastAsia="MS Mincho"/>
                </w:rPr>
                <w:t>)</w:t>
              </w:r>
            </w:ins>
            <w:ins w:id="74" w:author="Maier Stefan 1CD3" w:date="2023-05-11T10:56:00Z">
              <w:r w:rsidR="00FE7477">
                <w:rPr>
                  <w:rFonts w:eastAsia="MS Mincho"/>
                </w:rPr>
                <w:t xml:space="preserve"> ,</w:t>
              </w:r>
              <w:proofErr w:type="gramEnd"/>
              <w:r w:rsidR="00FE7477">
                <w:rPr>
                  <w:rFonts w:eastAsia="MS Mincho"/>
                </w:rPr>
                <w:t xml:space="preserve"> PRN 193, 194, 195 (QZSS)</w:t>
              </w:r>
            </w:ins>
          </w:p>
        </w:tc>
      </w:tr>
      <w:tr w:rsidR="00A0450A" w:rsidRPr="00853D43" w14:paraId="61F03926" w14:textId="77777777" w:rsidTr="00A0450A">
        <w:trPr>
          <w:jc w:val="center"/>
        </w:trPr>
        <w:tc>
          <w:tcPr>
            <w:tcW w:w="8537" w:type="dxa"/>
            <w:gridSpan w:val="2"/>
          </w:tcPr>
          <w:p w14:paraId="48464583" w14:textId="77777777" w:rsidR="00A0450A" w:rsidRPr="00853D43" w:rsidRDefault="00A0450A" w:rsidP="00A0450A">
            <w:pPr>
              <w:pStyle w:val="TAN"/>
            </w:pPr>
            <w:r w:rsidRPr="00853D43">
              <w:t>Note 1: The satellite simulator shall generate all the GPS, Galileo and BDS signals supported by the UE for all the simulated satellites.</w:t>
            </w:r>
          </w:p>
          <w:p w14:paraId="4AE58370" w14:textId="77777777" w:rsidR="00A0450A" w:rsidRPr="00853D43" w:rsidRDefault="00A0450A" w:rsidP="00A0450A">
            <w:pPr>
              <w:pStyle w:val="TAN"/>
            </w:pPr>
            <w:r w:rsidRPr="00853D43">
              <w:t>Note 2: Only one of the following satellites shall be selected (by the device manufacturer): GPS SV ID 3, GLONASS SV ID 5, BDS SV ID 60 or Galileo SV ID 3</w:t>
            </w:r>
          </w:p>
        </w:tc>
      </w:tr>
    </w:tbl>
    <w:p w14:paraId="57CD625C" w14:textId="77777777" w:rsidR="00A0450A" w:rsidRPr="00853D43" w:rsidRDefault="00A0450A" w:rsidP="00A0450A"/>
    <w:p w14:paraId="7D43516A" w14:textId="77777777" w:rsidR="00A0450A" w:rsidRPr="00853D43" w:rsidRDefault="00A0450A" w:rsidP="00A0450A">
      <w:pPr>
        <w:pStyle w:val="TH"/>
      </w:pPr>
      <w:r w:rsidRPr="00853D43">
        <w:t>Table 6.2.1.2.1-7: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69C5EC52" w14:textId="77777777" w:rsidTr="00A0450A">
        <w:trPr>
          <w:cantSplit/>
          <w:jc w:val="center"/>
        </w:trPr>
        <w:tc>
          <w:tcPr>
            <w:tcW w:w="3128" w:type="dxa"/>
          </w:tcPr>
          <w:p w14:paraId="1A97423A" w14:textId="77777777" w:rsidR="00A0450A" w:rsidRPr="00853D43" w:rsidRDefault="00A0450A" w:rsidP="00A0450A">
            <w:pPr>
              <w:pStyle w:val="TAH"/>
            </w:pPr>
            <w:r w:rsidRPr="00853D43">
              <w:t>Test case</w:t>
            </w:r>
          </w:p>
        </w:tc>
        <w:tc>
          <w:tcPr>
            <w:tcW w:w="4722" w:type="dxa"/>
          </w:tcPr>
          <w:p w14:paraId="37D46225" w14:textId="77777777" w:rsidR="00A0450A" w:rsidRPr="00853D43" w:rsidRDefault="00A0450A" w:rsidP="00A0450A">
            <w:pPr>
              <w:pStyle w:val="TAH"/>
            </w:pPr>
            <w:r w:rsidRPr="00853D43">
              <w:t>SV IDs of Satellites to be simulated</w:t>
            </w:r>
          </w:p>
        </w:tc>
      </w:tr>
      <w:tr w:rsidR="00A0450A" w:rsidRPr="00853D43" w14:paraId="1C6834B6" w14:textId="77777777" w:rsidTr="00A0450A">
        <w:trPr>
          <w:cantSplit/>
          <w:jc w:val="center"/>
        </w:trPr>
        <w:tc>
          <w:tcPr>
            <w:tcW w:w="3128" w:type="dxa"/>
          </w:tcPr>
          <w:p w14:paraId="6907FF8C" w14:textId="77777777" w:rsidR="00A0450A" w:rsidRPr="00853D43" w:rsidRDefault="00A0450A" w:rsidP="00A0450A">
            <w:pPr>
              <w:pStyle w:val="TAL"/>
            </w:pPr>
            <w:r w:rsidRPr="00853D43">
              <w:t>Sensitivity Coarse Time Assistance</w:t>
            </w:r>
          </w:p>
        </w:tc>
        <w:tc>
          <w:tcPr>
            <w:tcW w:w="4722" w:type="dxa"/>
          </w:tcPr>
          <w:p w14:paraId="72E37E11" w14:textId="77777777" w:rsidR="00A0450A" w:rsidRPr="00853D43" w:rsidRDefault="00A0450A" w:rsidP="00A0450A">
            <w:pPr>
              <w:pStyle w:val="TAL"/>
            </w:pPr>
            <w:r w:rsidRPr="00853D43">
              <w:rPr>
                <w:rFonts w:eastAsia="MS Mincho"/>
              </w:rPr>
              <w:t>3, 4, 6, 11, 17, 19, 22, 28</w:t>
            </w:r>
          </w:p>
        </w:tc>
      </w:tr>
      <w:tr w:rsidR="00A0450A" w:rsidRPr="00853D43" w14:paraId="2ABFF917" w14:textId="77777777" w:rsidTr="00A0450A">
        <w:trPr>
          <w:cantSplit/>
          <w:jc w:val="center"/>
        </w:trPr>
        <w:tc>
          <w:tcPr>
            <w:tcW w:w="3128" w:type="dxa"/>
          </w:tcPr>
          <w:p w14:paraId="64BAD832" w14:textId="77777777" w:rsidR="00A0450A" w:rsidRPr="00853D43" w:rsidRDefault="00A0450A" w:rsidP="00A0450A">
            <w:pPr>
              <w:pStyle w:val="TAL"/>
            </w:pPr>
            <w:r w:rsidRPr="00853D43">
              <w:t>Sensitivity Fine Time Assistance</w:t>
            </w:r>
          </w:p>
        </w:tc>
        <w:tc>
          <w:tcPr>
            <w:tcW w:w="4722" w:type="dxa"/>
          </w:tcPr>
          <w:p w14:paraId="6F04EB33" w14:textId="77777777" w:rsidR="00A0450A" w:rsidRPr="00853D43" w:rsidRDefault="00A0450A" w:rsidP="00A0450A">
            <w:pPr>
              <w:pStyle w:val="TAL"/>
            </w:pPr>
            <w:r w:rsidRPr="00853D43">
              <w:rPr>
                <w:rFonts w:eastAsia="MS Mincho"/>
              </w:rPr>
              <w:t>3, 4, 6, 11, 17,19, 22, 28</w:t>
            </w:r>
          </w:p>
        </w:tc>
      </w:tr>
      <w:tr w:rsidR="00A0450A" w:rsidRPr="00853D43" w14:paraId="1FEA535A" w14:textId="77777777" w:rsidTr="00A0450A">
        <w:trPr>
          <w:cantSplit/>
          <w:jc w:val="center"/>
        </w:trPr>
        <w:tc>
          <w:tcPr>
            <w:tcW w:w="3128" w:type="dxa"/>
          </w:tcPr>
          <w:p w14:paraId="21C3C10C" w14:textId="77777777" w:rsidR="00A0450A" w:rsidRPr="00853D43" w:rsidRDefault="00A0450A" w:rsidP="00A0450A">
            <w:pPr>
              <w:pStyle w:val="TAL"/>
            </w:pPr>
            <w:r w:rsidRPr="00853D43">
              <w:rPr>
                <w:rFonts w:eastAsia="SimSun"/>
              </w:rPr>
              <w:t>Nominal Accuracy</w:t>
            </w:r>
          </w:p>
        </w:tc>
        <w:tc>
          <w:tcPr>
            <w:tcW w:w="4722" w:type="dxa"/>
          </w:tcPr>
          <w:p w14:paraId="6DD1AD18" w14:textId="77777777" w:rsidR="00A0450A" w:rsidRPr="00853D43" w:rsidRDefault="00A0450A" w:rsidP="00A0450A">
            <w:pPr>
              <w:pStyle w:val="TAL"/>
            </w:pPr>
            <w:r w:rsidRPr="00853D43">
              <w:rPr>
                <w:rFonts w:eastAsia="MS Mincho"/>
              </w:rPr>
              <w:t>3, 4, 6, 11, 17, 19, 22, 28</w:t>
            </w:r>
          </w:p>
        </w:tc>
      </w:tr>
      <w:tr w:rsidR="00A0450A" w:rsidRPr="00853D43" w14:paraId="40EC6C86" w14:textId="77777777" w:rsidTr="00A0450A">
        <w:trPr>
          <w:cantSplit/>
          <w:jc w:val="center"/>
        </w:trPr>
        <w:tc>
          <w:tcPr>
            <w:tcW w:w="3128" w:type="dxa"/>
          </w:tcPr>
          <w:p w14:paraId="7B8C713E" w14:textId="77777777" w:rsidR="00A0450A" w:rsidRPr="00853D43" w:rsidRDefault="00A0450A" w:rsidP="00A0450A">
            <w:pPr>
              <w:pStyle w:val="TAL"/>
            </w:pPr>
            <w:r w:rsidRPr="00853D43">
              <w:rPr>
                <w:rFonts w:eastAsia="SimSun"/>
              </w:rPr>
              <w:t>Dynamic Range</w:t>
            </w:r>
          </w:p>
        </w:tc>
        <w:tc>
          <w:tcPr>
            <w:tcW w:w="4722" w:type="dxa"/>
          </w:tcPr>
          <w:p w14:paraId="55E157A6" w14:textId="77777777" w:rsidR="00A0450A" w:rsidRPr="00853D43" w:rsidRDefault="00A0450A" w:rsidP="00A0450A">
            <w:pPr>
              <w:pStyle w:val="TAL"/>
            </w:pPr>
            <w:r w:rsidRPr="00853D43">
              <w:rPr>
                <w:rFonts w:eastAsia="MS Mincho"/>
              </w:rPr>
              <w:t>3, 4, 6, 17, 19, 22</w:t>
            </w:r>
          </w:p>
        </w:tc>
      </w:tr>
      <w:tr w:rsidR="00A0450A" w:rsidRPr="00853D43" w14:paraId="2BD08C96" w14:textId="77777777" w:rsidTr="00A0450A">
        <w:trPr>
          <w:cantSplit/>
          <w:jc w:val="center"/>
        </w:trPr>
        <w:tc>
          <w:tcPr>
            <w:tcW w:w="3128" w:type="dxa"/>
          </w:tcPr>
          <w:p w14:paraId="490C15C3" w14:textId="77777777" w:rsidR="00A0450A" w:rsidRPr="00853D43" w:rsidRDefault="00A0450A" w:rsidP="00A0450A">
            <w:pPr>
              <w:pStyle w:val="TAL"/>
            </w:pPr>
            <w:r w:rsidRPr="00853D43">
              <w:rPr>
                <w:rFonts w:eastAsia="SimSun"/>
              </w:rPr>
              <w:t>Multi-Path scenario</w:t>
            </w:r>
          </w:p>
        </w:tc>
        <w:tc>
          <w:tcPr>
            <w:tcW w:w="4722" w:type="dxa"/>
          </w:tcPr>
          <w:p w14:paraId="6FABC5CF" w14:textId="77777777" w:rsidR="00A0450A" w:rsidRPr="00853D43" w:rsidRDefault="00A0450A" w:rsidP="00A0450A">
            <w:pPr>
              <w:pStyle w:val="TAL"/>
            </w:pPr>
            <w:r w:rsidRPr="00853D43">
              <w:rPr>
                <w:rFonts w:eastAsia="MS Mincho"/>
              </w:rPr>
              <w:t>3, 4, 6, 17, 22</w:t>
            </w:r>
          </w:p>
        </w:tc>
      </w:tr>
    </w:tbl>
    <w:p w14:paraId="7AAE3007" w14:textId="77777777" w:rsidR="00A0450A" w:rsidRPr="00853D43" w:rsidRDefault="00A0450A" w:rsidP="00A0450A"/>
    <w:p w14:paraId="07757F12" w14:textId="77777777" w:rsidR="00A0450A" w:rsidRPr="00853D43" w:rsidRDefault="00A0450A" w:rsidP="00A0450A">
      <w:r w:rsidRPr="00853D43">
        <w:t>Ionospheric model: see values in subclause 6.2.7.</w:t>
      </w:r>
    </w:p>
    <w:p w14:paraId="41989933" w14:textId="77777777" w:rsidR="00A0450A" w:rsidRPr="00853D43" w:rsidRDefault="00A0450A" w:rsidP="00A0450A">
      <w:r w:rsidRPr="00853D43">
        <w:t>Tropospheric model: STANAG with SRI equal to 324.8, as defined in STANAG 4294 [17].</w:t>
      </w:r>
    </w:p>
    <w:p w14:paraId="163A1432" w14:textId="77777777" w:rsidR="00A0450A" w:rsidRPr="00853D43" w:rsidRDefault="00A0450A" w:rsidP="00A0450A">
      <w:pPr>
        <w:pStyle w:val="Heading5"/>
      </w:pPr>
      <w:bookmarkStart w:id="75" w:name="_Toc27409670"/>
      <w:bookmarkStart w:id="76" w:name="_Toc75463345"/>
      <w:bookmarkStart w:id="77" w:name="_Toc83679903"/>
      <w:bookmarkStart w:id="78" w:name="_Toc90626229"/>
      <w:bookmarkStart w:id="79" w:name="_Toc114859655"/>
      <w:r w:rsidRPr="00853D43">
        <w:t>6.2.1.2.2</w:t>
      </w:r>
      <w:r w:rsidRPr="00853D43">
        <w:tab/>
        <w:t>GNSS Scenario #2</w:t>
      </w:r>
      <w:bookmarkEnd w:id="75"/>
      <w:bookmarkEnd w:id="76"/>
      <w:bookmarkEnd w:id="77"/>
      <w:bookmarkEnd w:id="78"/>
      <w:bookmarkEnd w:id="79"/>
    </w:p>
    <w:p w14:paraId="4D256D66" w14:textId="77777777" w:rsidR="00A0450A" w:rsidRPr="00853D43" w:rsidRDefault="00A0450A" w:rsidP="00A0450A">
      <w:r w:rsidRPr="00853D43">
        <w:t>The following GNSS scenario #2 shall be used during the TTFF tests defined in TS 37.571-1 [6] subclauses 6, 7 and 13 with the exception of the Nominal Accuracy test. The assistance data specified in the following subclauses for GNSS scenario #2 is consistent with this GNSS scenario.</w:t>
      </w:r>
    </w:p>
    <w:p w14:paraId="2FE2B47A" w14:textId="77777777" w:rsidR="00A0450A" w:rsidRPr="00853D43" w:rsidRDefault="00A0450A" w:rsidP="00A0450A">
      <w:proofErr w:type="spellStart"/>
      <w:r w:rsidRPr="00853D43">
        <w:t>Rinex</w:t>
      </w:r>
      <w:proofErr w:type="spellEnd"/>
      <w:r w:rsidRPr="00853D43">
        <w:t xml:space="preserve"> navigation data files: the required file(s) in the GNSS orbital data perf zip file specified in Annex B are below.</w:t>
      </w:r>
    </w:p>
    <w:p w14:paraId="27327EAB" w14:textId="77777777" w:rsidR="00A0450A" w:rsidRPr="00853D43" w:rsidRDefault="00A0450A" w:rsidP="00A0450A">
      <w:pPr>
        <w:pStyle w:val="TH"/>
      </w:pPr>
      <w:r w:rsidRPr="00853D43">
        <w:t xml:space="preserve">Table 6.2.1.2.2-1: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8F58E20" w14:textId="77777777" w:rsidTr="00A0450A">
        <w:trPr>
          <w:jc w:val="center"/>
        </w:trPr>
        <w:tc>
          <w:tcPr>
            <w:tcW w:w="1297" w:type="dxa"/>
          </w:tcPr>
          <w:p w14:paraId="5732317F" w14:textId="77777777" w:rsidR="00A0450A" w:rsidRPr="00853D43" w:rsidRDefault="00A0450A" w:rsidP="00A0450A">
            <w:pPr>
              <w:pStyle w:val="TAH"/>
            </w:pPr>
            <w:r w:rsidRPr="00853D43">
              <w:t>Sub-Test Case Number</w:t>
            </w:r>
          </w:p>
        </w:tc>
        <w:tc>
          <w:tcPr>
            <w:tcW w:w="7249" w:type="dxa"/>
          </w:tcPr>
          <w:p w14:paraId="3BA1CB00"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57F562CD" w14:textId="77777777" w:rsidTr="00A0450A">
        <w:trPr>
          <w:jc w:val="center"/>
        </w:trPr>
        <w:tc>
          <w:tcPr>
            <w:tcW w:w="1297" w:type="dxa"/>
          </w:tcPr>
          <w:p w14:paraId="0F5A3446" w14:textId="77777777" w:rsidR="00A0450A" w:rsidRPr="00853D43" w:rsidRDefault="00A0450A" w:rsidP="00A0450A">
            <w:pPr>
              <w:pStyle w:val="TAC"/>
            </w:pPr>
            <w:r w:rsidRPr="00853D43">
              <w:t>1</w:t>
            </w:r>
          </w:p>
        </w:tc>
        <w:tc>
          <w:tcPr>
            <w:tcW w:w="7249" w:type="dxa"/>
          </w:tcPr>
          <w:p w14:paraId="12942252" w14:textId="77777777" w:rsidR="00A0450A" w:rsidRPr="00853D43" w:rsidRDefault="00A0450A" w:rsidP="00A0450A">
            <w:pPr>
              <w:pStyle w:val="TAL"/>
            </w:pPr>
            <w:r w:rsidRPr="00853D43">
              <w:t xml:space="preserve">Perf GNSS 2-1 AGL.txt </w:t>
            </w:r>
          </w:p>
        </w:tc>
      </w:tr>
      <w:tr w:rsidR="00A0450A" w:rsidRPr="00853D43" w14:paraId="53194F3A" w14:textId="77777777" w:rsidTr="00A0450A">
        <w:trPr>
          <w:jc w:val="center"/>
        </w:trPr>
        <w:tc>
          <w:tcPr>
            <w:tcW w:w="1297" w:type="dxa"/>
          </w:tcPr>
          <w:p w14:paraId="7BDC4975" w14:textId="77777777" w:rsidR="00A0450A" w:rsidRPr="00853D43" w:rsidRDefault="00A0450A" w:rsidP="00A0450A">
            <w:pPr>
              <w:pStyle w:val="TAC"/>
            </w:pPr>
            <w:r w:rsidRPr="00853D43">
              <w:t>2</w:t>
            </w:r>
          </w:p>
        </w:tc>
        <w:tc>
          <w:tcPr>
            <w:tcW w:w="7249" w:type="dxa"/>
          </w:tcPr>
          <w:p w14:paraId="4CFAF86D" w14:textId="77777777" w:rsidR="00A0450A" w:rsidRPr="00853D43" w:rsidRDefault="00A0450A" w:rsidP="00A0450A">
            <w:pPr>
              <w:pStyle w:val="TAL"/>
            </w:pPr>
            <w:r w:rsidRPr="00853D43">
              <w:t xml:space="preserve">Perf GNSS 2-2 Yuma.txt </w:t>
            </w:r>
          </w:p>
        </w:tc>
      </w:tr>
      <w:tr w:rsidR="00A0450A" w:rsidRPr="00853D43" w14:paraId="2DCBB5E0" w14:textId="77777777" w:rsidTr="00A0450A">
        <w:trPr>
          <w:jc w:val="center"/>
        </w:trPr>
        <w:tc>
          <w:tcPr>
            <w:tcW w:w="1297" w:type="dxa"/>
          </w:tcPr>
          <w:p w14:paraId="0D0157EA" w14:textId="77777777" w:rsidR="00A0450A" w:rsidRPr="00853D43" w:rsidRDefault="00A0450A" w:rsidP="00A0450A">
            <w:pPr>
              <w:pStyle w:val="TAC"/>
            </w:pPr>
            <w:r w:rsidRPr="00853D43">
              <w:t>3</w:t>
            </w:r>
          </w:p>
        </w:tc>
        <w:tc>
          <w:tcPr>
            <w:tcW w:w="7249" w:type="dxa"/>
          </w:tcPr>
          <w:p w14:paraId="07965872" w14:textId="77777777" w:rsidR="00A0450A" w:rsidRPr="00853D43" w:rsidRDefault="00A0450A" w:rsidP="00A0450A">
            <w:pPr>
              <w:pStyle w:val="TAL"/>
            </w:pPr>
            <w:r w:rsidRPr="00853D43">
              <w:t xml:space="preserve">Perf GNSS GPS 2020_9_17 Rinex.txt </w:t>
            </w:r>
          </w:p>
        </w:tc>
      </w:tr>
      <w:tr w:rsidR="00A0450A" w:rsidRPr="00853D43" w14:paraId="30F41266" w14:textId="77777777" w:rsidTr="00A0450A">
        <w:trPr>
          <w:jc w:val="center"/>
        </w:trPr>
        <w:tc>
          <w:tcPr>
            <w:tcW w:w="1297" w:type="dxa"/>
          </w:tcPr>
          <w:p w14:paraId="7B0D2F82" w14:textId="77777777" w:rsidR="00A0450A" w:rsidRPr="00853D43" w:rsidRDefault="00A0450A" w:rsidP="00A0450A">
            <w:pPr>
              <w:pStyle w:val="TAC"/>
            </w:pPr>
            <w:r w:rsidRPr="00853D43">
              <w:t>4</w:t>
            </w:r>
          </w:p>
        </w:tc>
        <w:tc>
          <w:tcPr>
            <w:tcW w:w="7249" w:type="dxa"/>
          </w:tcPr>
          <w:p w14:paraId="43E485F6" w14:textId="77777777" w:rsidR="00A0450A" w:rsidRPr="00853D43" w:rsidRDefault="00A0450A" w:rsidP="00A0450A">
            <w:pPr>
              <w:pStyle w:val="TAL"/>
            </w:pPr>
            <w:r w:rsidRPr="00853D43">
              <w:t>Perf GNSS 2-3 Yuma.txt and Perf GNSS GLONASS 2020_9_17 Rinex.txt</w:t>
            </w:r>
          </w:p>
        </w:tc>
      </w:tr>
      <w:tr w:rsidR="00A0450A" w:rsidRPr="00853D43" w14:paraId="71946835" w14:textId="77777777" w:rsidTr="00A0450A">
        <w:trPr>
          <w:jc w:val="center"/>
        </w:trPr>
        <w:tc>
          <w:tcPr>
            <w:tcW w:w="1297" w:type="dxa"/>
          </w:tcPr>
          <w:p w14:paraId="1E729957" w14:textId="77777777" w:rsidR="00A0450A" w:rsidRPr="00853D43" w:rsidRDefault="00A0450A" w:rsidP="00A0450A">
            <w:pPr>
              <w:pStyle w:val="TAC"/>
            </w:pPr>
            <w:r w:rsidRPr="00853D43">
              <w:t>8</w:t>
            </w:r>
          </w:p>
        </w:tc>
        <w:tc>
          <w:tcPr>
            <w:tcW w:w="7249" w:type="dxa"/>
          </w:tcPr>
          <w:p w14:paraId="2D71609E" w14:textId="77777777" w:rsidR="00A0450A" w:rsidRPr="00853D43" w:rsidRDefault="00A0450A" w:rsidP="00A0450A">
            <w:pPr>
              <w:pStyle w:val="TAL"/>
            </w:pPr>
            <w:r w:rsidRPr="00853D43">
              <w:t>Perf GNSS 2-3 Yuma.txt and Perf GNSS Galileo 2020_9_17 Rinex.txt</w:t>
            </w:r>
          </w:p>
        </w:tc>
      </w:tr>
      <w:tr w:rsidR="00A0450A" w:rsidRPr="00853D43" w14:paraId="1CE4DA4D" w14:textId="77777777" w:rsidTr="00A0450A">
        <w:trPr>
          <w:jc w:val="center"/>
        </w:trPr>
        <w:tc>
          <w:tcPr>
            <w:tcW w:w="1297" w:type="dxa"/>
          </w:tcPr>
          <w:p w14:paraId="656EBF26" w14:textId="77777777" w:rsidR="00A0450A" w:rsidRPr="00853D43" w:rsidRDefault="00A0450A" w:rsidP="00A0450A">
            <w:pPr>
              <w:pStyle w:val="TAC"/>
            </w:pPr>
            <w:r w:rsidRPr="00853D43">
              <w:t>9</w:t>
            </w:r>
          </w:p>
        </w:tc>
        <w:tc>
          <w:tcPr>
            <w:tcW w:w="7249" w:type="dxa"/>
          </w:tcPr>
          <w:p w14:paraId="64A8056C" w14:textId="77777777" w:rsidR="00A0450A" w:rsidRPr="00853D43" w:rsidRDefault="00A0450A" w:rsidP="00A0450A">
            <w:pPr>
              <w:pStyle w:val="TAL"/>
            </w:pPr>
            <w:r w:rsidRPr="00853D43">
              <w:t>Perf GNSS 2-9 Yuma.txt</w:t>
            </w:r>
          </w:p>
        </w:tc>
      </w:tr>
      <w:tr w:rsidR="00A0450A" w:rsidRPr="00853D43" w14:paraId="5C924694" w14:textId="77777777" w:rsidTr="00A0450A">
        <w:trPr>
          <w:jc w:val="center"/>
        </w:trPr>
        <w:tc>
          <w:tcPr>
            <w:tcW w:w="1297" w:type="dxa"/>
          </w:tcPr>
          <w:p w14:paraId="12977C30" w14:textId="77777777" w:rsidR="00A0450A" w:rsidRPr="00853D43" w:rsidRDefault="00A0450A" w:rsidP="00A0450A">
            <w:pPr>
              <w:pStyle w:val="TAC"/>
            </w:pPr>
            <w:r w:rsidRPr="00853D43">
              <w:t>10</w:t>
            </w:r>
          </w:p>
        </w:tc>
        <w:tc>
          <w:tcPr>
            <w:tcW w:w="7249" w:type="dxa"/>
          </w:tcPr>
          <w:p w14:paraId="58840A76" w14:textId="77777777" w:rsidR="00A0450A" w:rsidRPr="00853D43" w:rsidRDefault="00A0450A" w:rsidP="00A0450A">
            <w:pPr>
              <w:pStyle w:val="TAL"/>
            </w:pPr>
            <w:r w:rsidRPr="00853D43">
              <w:t>Perf GNSS GPS 2020_9_17 Rinex.txt and Perf GNSS 2-9 Yuma.txt</w:t>
            </w:r>
          </w:p>
        </w:tc>
      </w:tr>
    </w:tbl>
    <w:p w14:paraId="72AA8350" w14:textId="77777777" w:rsidR="00A0450A" w:rsidRPr="00853D43" w:rsidRDefault="00A0450A" w:rsidP="00A0450A"/>
    <w:p w14:paraId="127C9551" w14:textId="77777777" w:rsidR="00A0450A" w:rsidRPr="00853D43" w:rsidRDefault="00A0450A" w:rsidP="00A0450A">
      <w:pPr>
        <w:pStyle w:val="TH"/>
      </w:pPr>
      <w:r w:rsidRPr="00853D43">
        <w:lastRenderedPageBreak/>
        <w:t>Table 6.2.1.2.2-2: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6F00DA9" w14:textId="77777777" w:rsidTr="00A0450A">
        <w:trPr>
          <w:jc w:val="center"/>
        </w:trPr>
        <w:tc>
          <w:tcPr>
            <w:tcW w:w="1297" w:type="dxa"/>
          </w:tcPr>
          <w:p w14:paraId="507904A3" w14:textId="77777777" w:rsidR="00A0450A" w:rsidRPr="00853D43" w:rsidRDefault="00A0450A" w:rsidP="00A0450A">
            <w:pPr>
              <w:pStyle w:val="TAH"/>
            </w:pPr>
            <w:r w:rsidRPr="00853D43">
              <w:t>Sub-Test Case Number</w:t>
            </w:r>
          </w:p>
        </w:tc>
        <w:tc>
          <w:tcPr>
            <w:tcW w:w="7249" w:type="dxa"/>
          </w:tcPr>
          <w:p w14:paraId="4DB3D49B" w14:textId="77777777" w:rsidR="00A0450A" w:rsidRPr="00853D43" w:rsidRDefault="00A0450A" w:rsidP="00A0450A">
            <w:pPr>
              <w:pStyle w:val="TAH"/>
            </w:pPr>
            <w:r w:rsidRPr="00853D43">
              <w:t>Yuma / AGL file(s)</w:t>
            </w:r>
          </w:p>
        </w:tc>
      </w:tr>
      <w:tr w:rsidR="00A0450A" w:rsidRPr="00853D43" w14:paraId="6D5187F4" w14:textId="77777777" w:rsidTr="00A0450A">
        <w:trPr>
          <w:jc w:val="center"/>
        </w:trPr>
        <w:tc>
          <w:tcPr>
            <w:tcW w:w="1297" w:type="dxa"/>
          </w:tcPr>
          <w:p w14:paraId="4248CD95" w14:textId="77777777" w:rsidR="00A0450A" w:rsidRPr="00853D43" w:rsidRDefault="00A0450A" w:rsidP="00A0450A">
            <w:pPr>
              <w:pStyle w:val="TAC"/>
            </w:pPr>
            <w:r w:rsidRPr="00853D43">
              <w:t>1</w:t>
            </w:r>
          </w:p>
        </w:tc>
        <w:tc>
          <w:tcPr>
            <w:tcW w:w="7249" w:type="dxa"/>
          </w:tcPr>
          <w:p w14:paraId="7E03A803" w14:textId="77777777" w:rsidR="00A0450A" w:rsidRPr="00853D43" w:rsidRDefault="00A0450A" w:rsidP="00A0450A">
            <w:pPr>
              <w:pStyle w:val="TAL"/>
            </w:pPr>
            <w:r w:rsidRPr="00853D43">
              <w:t xml:space="preserve">Perf GNSS GPS 2020_9_17 Rinex.txt </w:t>
            </w:r>
          </w:p>
        </w:tc>
      </w:tr>
      <w:tr w:rsidR="00A0450A" w:rsidRPr="00853D43" w14:paraId="714C0E47" w14:textId="77777777" w:rsidTr="00A0450A">
        <w:trPr>
          <w:jc w:val="center"/>
        </w:trPr>
        <w:tc>
          <w:tcPr>
            <w:tcW w:w="1297" w:type="dxa"/>
          </w:tcPr>
          <w:p w14:paraId="6BD9880F" w14:textId="77777777" w:rsidR="00A0450A" w:rsidRPr="00853D43" w:rsidRDefault="00A0450A" w:rsidP="00A0450A">
            <w:pPr>
              <w:pStyle w:val="TAC"/>
            </w:pPr>
            <w:r w:rsidRPr="00853D43">
              <w:t>2</w:t>
            </w:r>
          </w:p>
        </w:tc>
        <w:tc>
          <w:tcPr>
            <w:tcW w:w="7249" w:type="dxa"/>
          </w:tcPr>
          <w:p w14:paraId="1345A15C" w14:textId="77777777" w:rsidR="00A0450A" w:rsidRPr="00853D43" w:rsidRDefault="00A0450A" w:rsidP="00A0450A">
            <w:pPr>
              <w:pStyle w:val="TAL"/>
            </w:pPr>
            <w:r w:rsidRPr="00853D43">
              <w:t xml:space="preserve">Perf GNSS GLONASS 2020_9_17 Rinex.txt </w:t>
            </w:r>
          </w:p>
        </w:tc>
      </w:tr>
      <w:tr w:rsidR="00A0450A" w:rsidRPr="00853D43" w14:paraId="2991C3FD" w14:textId="77777777" w:rsidTr="00A0450A">
        <w:trPr>
          <w:jc w:val="center"/>
        </w:trPr>
        <w:tc>
          <w:tcPr>
            <w:tcW w:w="1297" w:type="dxa"/>
          </w:tcPr>
          <w:p w14:paraId="0DCC9B0E" w14:textId="77777777" w:rsidR="00A0450A" w:rsidRPr="00853D43" w:rsidRDefault="00A0450A" w:rsidP="00A0450A">
            <w:pPr>
              <w:pStyle w:val="TAC"/>
            </w:pPr>
            <w:r w:rsidRPr="00853D43">
              <w:t>3</w:t>
            </w:r>
          </w:p>
        </w:tc>
        <w:tc>
          <w:tcPr>
            <w:tcW w:w="7249" w:type="dxa"/>
          </w:tcPr>
          <w:p w14:paraId="7D6512DE" w14:textId="77777777" w:rsidR="00A0450A" w:rsidRPr="00853D43" w:rsidRDefault="00A0450A" w:rsidP="00A0450A">
            <w:pPr>
              <w:pStyle w:val="TAL"/>
            </w:pPr>
            <w:r w:rsidRPr="00853D43">
              <w:t xml:space="preserve">Perf GNSS 2-2 Yuma.txt </w:t>
            </w:r>
          </w:p>
        </w:tc>
      </w:tr>
      <w:tr w:rsidR="00A0450A" w:rsidRPr="00853D43" w14:paraId="43A1FC3D" w14:textId="77777777" w:rsidTr="00A0450A">
        <w:trPr>
          <w:jc w:val="center"/>
        </w:trPr>
        <w:tc>
          <w:tcPr>
            <w:tcW w:w="1297" w:type="dxa"/>
          </w:tcPr>
          <w:p w14:paraId="581885C5" w14:textId="77777777" w:rsidR="00A0450A" w:rsidRPr="00853D43" w:rsidRDefault="00A0450A" w:rsidP="00A0450A">
            <w:pPr>
              <w:pStyle w:val="TAC"/>
            </w:pPr>
            <w:r w:rsidRPr="00853D43">
              <w:t>4</w:t>
            </w:r>
          </w:p>
        </w:tc>
        <w:tc>
          <w:tcPr>
            <w:tcW w:w="7249" w:type="dxa"/>
          </w:tcPr>
          <w:p w14:paraId="3FD0ADA2" w14:textId="77777777" w:rsidR="00A0450A" w:rsidRPr="00853D43" w:rsidRDefault="00A0450A" w:rsidP="00A0450A">
            <w:pPr>
              <w:pStyle w:val="TAL"/>
            </w:pPr>
            <w:r w:rsidRPr="00853D43">
              <w:t xml:space="preserve">Perf GNSS GPS 2020_9_17 Rinex.txt </w:t>
            </w:r>
          </w:p>
        </w:tc>
      </w:tr>
      <w:tr w:rsidR="00A0450A" w:rsidRPr="00853D43" w14:paraId="3C6F0AF4" w14:textId="77777777" w:rsidTr="00A0450A">
        <w:trPr>
          <w:jc w:val="center"/>
        </w:trPr>
        <w:tc>
          <w:tcPr>
            <w:tcW w:w="1297" w:type="dxa"/>
          </w:tcPr>
          <w:p w14:paraId="38568894" w14:textId="77777777" w:rsidR="00A0450A" w:rsidRPr="00853D43" w:rsidRDefault="00A0450A" w:rsidP="00A0450A">
            <w:pPr>
              <w:pStyle w:val="TAC"/>
            </w:pPr>
            <w:r w:rsidRPr="00853D43">
              <w:t>5</w:t>
            </w:r>
          </w:p>
        </w:tc>
        <w:tc>
          <w:tcPr>
            <w:tcW w:w="7249" w:type="dxa"/>
          </w:tcPr>
          <w:p w14:paraId="6AC25620" w14:textId="77777777" w:rsidR="00A0450A" w:rsidRPr="00853D43" w:rsidRDefault="00A0450A" w:rsidP="00A0450A">
            <w:pPr>
              <w:pStyle w:val="TAL"/>
            </w:pPr>
            <w:r w:rsidRPr="00853D43">
              <w:t>Perf GNSS 2-3 Yuma.txt and Perf GNSS 2-1 AGL.txt</w:t>
            </w:r>
          </w:p>
        </w:tc>
      </w:tr>
      <w:tr w:rsidR="00A0450A" w:rsidRPr="00853D43" w14:paraId="7F3ABFC7" w14:textId="77777777" w:rsidTr="00A0450A">
        <w:trPr>
          <w:jc w:val="center"/>
        </w:trPr>
        <w:tc>
          <w:tcPr>
            <w:tcW w:w="1297" w:type="dxa"/>
          </w:tcPr>
          <w:p w14:paraId="0B03F9C0" w14:textId="77777777" w:rsidR="00A0450A" w:rsidRPr="00853D43" w:rsidRDefault="00A0450A" w:rsidP="00A0450A">
            <w:pPr>
              <w:pStyle w:val="TAC"/>
            </w:pPr>
            <w:r w:rsidRPr="00853D43">
              <w:t>8</w:t>
            </w:r>
          </w:p>
        </w:tc>
        <w:tc>
          <w:tcPr>
            <w:tcW w:w="7249" w:type="dxa"/>
          </w:tcPr>
          <w:p w14:paraId="3290FCB0" w14:textId="77777777" w:rsidR="00A0450A" w:rsidRPr="00853D43" w:rsidRDefault="00A0450A" w:rsidP="00A0450A">
            <w:pPr>
              <w:pStyle w:val="TAL"/>
            </w:pPr>
            <w:r w:rsidRPr="00853D43">
              <w:t>Perf GNSS 2-3 Yuma.txt and Perf GNSS Galileo 2020_9_17 Rinex.txt</w:t>
            </w:r>
          </w:p>
        </w:tc>
      </w:tr>
      <w:tr w:rsidR="00A0450A" w:rsidRPr="00853D43" w14:paraId="0C084003" w14:textId="77777777" w:rsidTr="00A0450A">
        <w:trPr>
          <w:jc w:val="center"/>
        </w:trPr>
        <w:tc>
          <w:tcPr>
            <w:tcW w:w="1297" w:type="dxa"/>
          </w:tcPr>
          <w:p w14:paraId="0BDC3F50" w14:textId="77777777" w:rsidR="00A0450A" w:rsidRPr="00853D43" w:rsidRDefault="00A0450A" w:rsidP="00A0450A">
            <w:pPr>
              <w:pStyle w:val="TAC"/>
            </w:pPr>
            <w:r w:rsidRPr="00853D43">
              <w:t>9</w:t>
            </w:r>
          </w:p>
        </w:tc>
        <w:tc>
          <w:tcPr>
            <w:tcW w:w="7249" w:type="dxa"/>
          </w:tcPr>
          <w:p w14:paraId="1B75AA05" w14:textId="77777777" w:rsidR="00A0450A" w:rsidRPr="00853D43" w:rsidRDefault="00A0450A" w:rsidP="00A0450A">
            <w:pPr>
              <w:pStyle w:val="TAL"/>
            </w:pPr>
            <w:r w:rsidRPr="00853D43">
              <w:t>Perf GNSS BDS 2020_9_17 Rinex.txt</w:t>
            </w:r>
          </w:p>
        </w:tc>
      </w:tr>
      <w:tr w:rsidR="00A0450A" w:rsidRPr="00853D43" w14:paraId="446AAB10" w14:textId="77777777" w:rsidTr="00A0450A">
        <w:trPr>
          <w:jc w:val="center"/>
        </w:trPr>
        <w:tc>
          <w:tcPr>
            <w:tcW w:w="1297" w:type="dxa"/>
          </w:tcPr>
          <w:p w14:paraId="338C5D6D" w14:textId="77777777" w:rsidR="00A0450A" w:rsidRPr="00853D43" w:rsidRDefault="00A0450A" w:rsidP="00A0450A">
            <w:pPr>
              <w:pStyle w:val="TAC"/>
            </w:pPr>
            <w:r w:rsidRPr="00853D43">
              <w:t>10</w:t>
            </w:r>
          </w:p>
        </w:tc>
        <w:tc>
          <w:tcPr>
            <w:tcW w:w="7249" w:type="dxa"/>
          </w:tcPr>
          <w:p w14:paraId="2AE8EA21" w14:textId="77777777" w:rsidR="00A0450A" w:rsidRPr="00853D43" w:rsidRDefault="00A0450A" w:rsidP="00A0450A">
            <w:pPr>
              <w:pStyle w:val="TAL"/>
            </w:pPr>
            <w:r w:rsidRPr="00853D43">
              <w:t>Perf GNSS GPS 2020_9_17 Rinex.txt and Perf GNSS BDS 2020_9_17 Rinex.txt</w:t>
            </w:r>
          </w:p>
        </w:tc>
      </w:tr>
      <w:tr w:rsidR="00A0450A" w:rsidRPr="00853D43" w14:paraId="387B82A8" w14:textId="77777777" w:rsidTr="00A0450A">
        <w:trPr>
          <w:jc w:val="center"/>
        </w:trPr>
        <w:tc>
          <w:tcPr>
            <w:tcW w:w="1297" w:type="dxa"/>
          </w:tcPr>
          <w:p w14:paraId="4B314BB2" w14:textId="77777777" w:rsidR="00A0450A" w:rsidRPr="00853D43" w:rsidRDefault="00A0450A" w:rsidP="00A0450A">
            <w:pPr>
              <w:pStyle w:val="TAC"/>
            </w:pPr>
            <w:r w:rsidRPr="00853D43">
              <w:t>11</w:t>
            </w:r>
          </w:p>
        </w:tc>
        <w:tc>
          <w:tcPr>
            <w:tcW w:w="7249" w:type="dxa"/>
          </w:tcPr>
          <w:p w14:paraId="3D31BF0F" w14:textId="77777777" w:rsidR="00A0450A" w:rsidRPr="00853D43" w:rsidRDefault="00A0450A" w:rsidP="00A0450A">
            <w:pPr>
              <w:pStyle w:val="TAL"/>
            </w:pPr>
            <w:r w:rsidRPr="00853D43">
              <w:t>Perf GNSS GPS 2020_9_17 Rinex.txt and Perf GNSS GLONASS 2020_9_17 Rinex.txt and Perf GNSS BDS 2020_9_17 Rinex.txt</w:t>
            </w:r>
          </w:p>
        </w:tc>
      </w:tr>
      <w:tr w:rsidR="00A0450A" w:rsidRPr="00853D43" w14:paraId="6B051A6E" w14:textId="77777777" w:rsidTr="00A0450A">
        <w:trPr>
          <w:jc w:val="center"/>
        </w:trPr>
        <w:tc>
          <w:tcPr>
            <w:tcW w:w="1297" w:type="dxa"/>
          </w:tcPr>
          <w:p w14:paraId="7550498F" w14:textId="77777777" w:rsidR="00A0450A" w:rsidRPr="00853D43" w:rsidRDefault="00A0450A" w:rsidP="00A0450A">
            <w:pPr>
              <w:pStyle w:val="TAC"/>
            </w:pPr>
            <w:r w:rsidRPr="00853D43">
              <w:t>12</w:t>
            </w:r>
          </w:p>
        </w:tc>
        <w:tc>
          <w:tcPr>
            <w:tcW w:w="7249" w:type="dxa"/>
          </w:tcPr>
          <w:p w14:paraId="2422EDAF" w14:textId="77777777" w:rsidR="00A0450A" w:rsidRPr="00853D43" w:rsidRDefault="00A0450A" w:rsidP="00A0450A">
            <w:pPr>
              <w:pStyle w:val="TAL"/>
            </w:pPr>
            <w:r w:rsidRPr="00853D43">
              <w:t>Perf GNSS GPS 2020_9_17 Rinex.txt and Perf GNSS Galileo 2020_9_17 Rinex.txt and Perf GNSS GLONASS 2020_9_17 Rinex.txt</w:t>
            </w:r>
          </w:p>
        </w:tc>
      </w:tr>
      <w:tr w:rsidR="00A0450A" w:rsidRPr="00853D43" w14:paraId="73D278BF" w14:textId="77777777" w:rsidTr="00A0450A">
        <w:trPr>
          <w:jc w:val="center"/>
        </w:trPr>
        <w:tc>
          <w:tcPr>
            <w:tcW w:w="1297" w:type="dxa"/>
          </w:tcPr>
          <w:p w14:paraId="3DD3CF38" w14:textId="77777777" w:rsidR="00A0450A" w:rsidRPr="00853D43" w:rsidRDefault="00A0450A" w:rsidP="00A0450A">
            <w:pPr>
              <w:pStyle w:val="TAC"/>
            </w:pPr>
            <w:r w:rsidRPr="00853D43">
              <w:t>13</w:t>
            </w:r>
          </w:p>
        </w:tc>
        <w:tc>
          <w:tcPr>
            <w:tcW w:w="7249" w:type="dxa"/>
          </w:tcPr>
          <w:p w14:paraId="01C1687F" w14:textId="77777777" w:rsidR="00A0450A" w:rsidRPr="00853D43" w:rsidRDefault="00A0450A" w:rsidP="00A0450A">
            <w:pPr>
              <w:pStyle w:val="TAL"/>
            </w:pPr>
            <w:r w:rsidRPr="00853D43">
              <w:t>Perf GNSS GPS 2020_9_17 Rinex.txt and Perf GNSS Galileo 2020_9_17 Rinex.txt and Perf GNSS BDS 2020_9_17 Rinex.txt</w:t>
            </w:r>
          </w:p>
        </w:tc>
      </w:tr>
    </w:tbl>
    <w:p w14:paraId="6C6F2276" w14:textId="77777777" w:rsidR="00A0450A" w:rsidRPr="00853D43" w:rsidRDefault="00A0450A" w:rsidP="00A0450A"/>
    <w:p w14:paraId="7E89E8FF" w14:textId="77777777" w:rsidR="00A0450A" w:rsidRPr="00853D43" w:rsidRDefault="00A0450A" w:rsidP="00A0450A">
      <w:r w:rsidRPr="00853D43">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0BBC80A4" w14:textId="77777777" w:rsidR="00A0450A" w:rsidRPr="00853D43" w:rsidRDefault="00A0450A" w:rsidP="00A0450A">
      <w:r w:rsidRPr="00853D43">
        <w:t>Nominal start time: 17</w:t>
      </w:r>
      <w:r w:rsidRPr="00853D43">
        <w:rPr>
          <w:vertAlign w:val="superscript"/>
        </w:rPr>
        <w:t>th</w:t>
      </w:r>
      <w:r w:rsidRPr="00853D43">
        <w:t xml:space="preserve"> September 2020 23:40:00 (GPS time).</w:t>
      </w:r>
    </w:p>
    <w:p w14:paraId="599FCCBF" w14:textId="77777777" w:rsidR="00A0450A" w:rsidRPr="00853D43" w:rsidRDefault="00A0450A" w:rsidP="00A0450A">
      <w:r w:rsidRPr="00853D43">
        <w:t>Viable running time to maintain specified HDOP values: 19 minutes.</w:t>
      </w:r>
    </w:p>
    <w:p w14:paraId="627EABED" w14:textId="77777777" w:rsidR="00A0450A" w:rsidRPr="00853D43" w:rsidRDefault="00A0450A" w:rsidP="00A0450A">
      <w:r w:rsidRPr="00853D43">
        <w:t>Visible satellites available for simulation and for which Assistance Data (other than Almanac) shall be generated are given below.</w:t>
      </w:r>
    </w:p>
    <w:p w14:paraId="30969C8F" w14:textId="77777777" w:rsidR="00A0450A" w:rsidRPr="00853D43" w:rsidRDefault="00A0450A" w:rsidP="00A0450A">
      <w:pPr>
        <w:pStyle w:val="TH"/>
      </w:pPr>
      <w:r w:rsidRPr="00853D43">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45561DC" w14:textId="77777777" w:rsidTr="00A0450A">
        <w:trPr>
          <w:jc w:val="center"/>
        </w:trPr>
        <w:tc>
          <w:tcPr>
            <w:tcW w:w="1297" w:type="dxa"/>
          </w:tcPr>
          <w:p w14:paraId="1D00DE49" w14:textId="77777777" w:rsidR="00A0450A" w:rsidRPr="00853D43" w:rsidRDefault="00A0450A" w:rsidP="00A0450A">
            <w:pPr>
              <w:pStyle w:val="TAH"/>
            </w:pPr>
            <w:r w:rsidRPr="00853D43">
              <w:t>Sub-Test Case Number</w:t>
            </w:r>
          </w:p>
        </w:tc>
        <w:tc>
          <w:tcPr>
            <w:tcW w:w="7249" w:type="dxa"/>
          </w:tcPr>
          <w:p w14:paraId="455C632C" w14:textId="77777777" w:rsidR="00A0450A" w:rsidRPr="00853D43" w:rsidRDefault="00A0450A" w:rsidP="00A0450A">
            <w:pPr>
              <w:pStyle w:val="TAH"/>
            </w:pPr>
            <w:r w:rsidRPr="00853D43">
              <w:t>SV IDs of Visible satellites</w:t>
            </w:r>
          </w:p>
        </w:tc>
      </w:tr>
      <w:tr w:rsidR="00A0450A" w:rsidRPr="00853D43" w14:paraId="3CECFCDD" w14:textId="77777777" w:rsidTr="00A0450A">
        <w:trPr>
          <w:jc w:val="center"/>
        </w:trPr>
        <w:tc>
          <w:tcPr>
            <w:tcW w:w="1297" w:type="dxa"/>
          </w:tcPr>
          <w:p w14:paraId="5A97E45A" w14:textId="77777777" w:rsidR="00A0450A" w:rsidRPr="00853D43" w:rsidRDefault="00A0450A" w:rsidP="00A0450A">
            <w:pPr>
              <w:pStyle w:val="TAC"/>
            </w:pPr>
            <w:r w:rsidRPr="00853D43">
              <w:t>1</w:t>
            </w:r>
          </w:p>
        </w:tc>
        <w:tc>
          <w:tcPr>
            <w:tcW w:w="7249" w:type="dxa"/>
          </w:tcPr>
          <w:p w14:paraId="102029B7" w14:textId="77777777" w:rsidR="00A0450A" w:rsidRPr="00853D43" w:rsidRDefault="00A0450A" w:rsidP="00A0450A">
            <w:pPr>
              <w:pStyle w:val="TAL"/>
            </w:pPr>
            <w:r w:rsidRPr="00853D43">
              <w:t>2, 3, 11, 12, 13, 17, 18, 19 (GLONASS)</w:t>
            </w:r>
          </w:p>
        </w:tc>
      </w:tr>
      <w:tr w:rsidR="00A0450A" w:rsidRPr="00853D43" w14:paraId="606AE67C" w14:textId="77777777" w:rsidTr="00A0450A">
        <w:trPr>
          <w:jc w:val="center"/>
        </w:trPr>
        <w:tc>
          <w:tcPr>
            <w:tcW w:w="1297" w:type="dxa"/>
          </w:tcPr>
          <w:p w14:paraId="6AAD8AA4" w14:textId="77777777" w:rsidR="00A0450A" w:rsidRPr="00853D43" w:rsidRDefault="00A0450A" w:rsidP="00A0450A">
            <w:pPr>
              <w:pStyle w:val="TAC"/>
            </w:pPr>
            <w:r w:rsidRPr="00853D43">
              <w:t>2</w:t>
            </w:r>
          </w:p>
        </w:tc>
        <w:tc>
          <w:tcPr>
            <w:tcW w:w="7249" w:type="dxa"/>
          </w:tcPr>
          <w:p w14:paraId="1EACA60C" w14:textId="77777777" w:rsidR="00A0450A" w:rsidRPr="00853D43" w:rsidRDefault="00A0450A" w:rsidP="00A0450A">
            <w:pPr>
              <w:pStyle w:val="TAL"/>
            </w:pPr>
            <w:r w:rsidRPr="00853D43">
              <w:t>3, 4, 5, 9, 15, 31, 36 (Galileo)</w:t>
            </w:r>
          </w:p>
        </w:tc>
      </w:tr>
      <w:tr w:rsidR="00A0450A" w:rsidRPr="00853D43" w14:paraId="1587837F" w14:textId="77777777" w:rsidTr="00A0450A">
        <w:trPr>
          <w:jc w:val="center"/>
        </w:trPr>
        <w:tc>
          <w:tcPr>
            <w:tcW w:w="1297" w:type="dxa"/>
          </w:tcPr>
          <w:p w14:paraId="001911DF" w14:textId="77777777" w:rsidR="00A0450A" w:rsidRPr="00853D43" w:rsidRDefault="00A0450A" w:rsidP="00A0450A">
            <w:pPr>
              <w:pStyle w:val="TAC"/>
            </w:pPr>
            <w:r w:rsidRPr="00853D43">
              <w:t>3</w:t>
            </w:r>
          </w:p>
        </w:tc>
        <w:tc>
          <w:tcPr>
            <w:tcW w:w="7249" w:type="dxa"/>
          </w:tcPr>
          <w:p w14:paraId="5CCF3DED" w14:textId="77777777" w:rsidR="00A0450A" w:rsidRPr="00853D43" w:rsidRDefault="00A0450A" w:rsidP="00A0450A">
            <w:pPr>
              <w:pStyle w:val="TAL"/>
            </w:pPr>
            <w:r w:rsidRPr="00853D43">
              <w:t>1, 3, 4, 10, 11, 21, 22, 25, 31, 32 (GPS)</w:t>
            </w:r>
          </w:p>
        </w:tc>
      </w:tr>
      <w:tr w:rsidR="00A0450A" w:rsidRPr="00853D43" w14:paraId="69673D0F" w14:textId="77777777" w:rsidTr="00A0450A">
        <w:trPr>
          <w:jc w:val="center"/>
        </w:trPr>
        <w:tc>
          <w:tcPr>
            <w:tcW w:w="1297" w:type="dxa"/>
          </w:tcPr>
          <w:p w14:paraId="0ACC4A73" w14:textId="77777777" w:rsidR="00A0450A" w:rsidRPr="00853D43" w:rsidRDefault="00A0450A" w:rsidP="00A0450A">
            <w:pPr>
              <w:pStyle w:val="TAC"/>
            </w:pPr>
            <w:r w:rsidRPr="00853D43">
              <w:t>4</w:t>
            </w:r>
          </w:p>
        </w:tc>
        <w:tc>
          <w:tcPr>
            <w:tcW w:w="7249" w:type="dxa"/>
          </w:tcPr>
          <w:p w14:paraId="5A50D0CD" w14:textId="77777777" w:rsidR="00A0450A" w:rsidRPr="00853D43" w:rsidRDefault="00A0450A" w:rsidP="00A0450A">
            <w:pPr>
              <w:pStyle w:val="TAL"/>
            </w:pPr>
            <w:r w:rsidRPr="00853D43">
              <w:t>GPS: 1, 3, 4, 10, 11, 21, 22, 25, 31, 32. GLONASS: 2, 3, 11, 12, 13, 17, 18, 19</w:t>
            </w:r>
          </w:p>
        </w:tc>
      </w:tr>
      <w:tr w:rsidR="00A0450A" w:rsidRPr="00853D43" w14:paraId="195B3F8E" w14:textId="77777777" w:rsidTr="00A0450A">
        <w:trPr>
          <w:jc w:val="center"/>
        </w:trPr>
        <w:tc>
          <w:tcPr>
            <w:tcW w:w="1297" w:type="dxa"/>
          </w:tcPr>
          <w:p w14:paraId="389E5A91" w14:textId="77777777" w:rsidR="00A0450A" w:rsidRPr="00853D43" w:rsidRDefault="00A0450A" w:rsidP="00A0450A">
            <w:pPr>
              <w:pStyle w:val="TAC"/>
            </w:pPr>
            <w:r w:rsidRPr="00853D43">
              <w:t>8</w:t>
            </w:r>
          </w:p>
        </w:tc>
        <w:tc>
          <w:tcPr>
            <w:tcW w:w="7249" w:type="dxa"/>
          </w:tcPr>
          <w:p w14:paraId="2E0538A8" w14:textId="77777777" w:rsidR="00A0450A" w:rsidRPr="00853D43" w:rsidRDefault="00A0450A" w:rsidP="00A0450A">
            <w:pPr>
              <w:pStyle w:val="TAL"/>
            </w:pPr>
            <w:r w:rsidRPr="00853D43">
              <w:t>GPS: 1, 3, 4, 10, 11, 21, 22, 25, 31, 32. Galileo: 3, 4, 5, 9, 15, 31, 36.</w:t>
            </w:r>
          </w:p>
        </w:tc>
      </w:tr>
      <w:tr w:rsidR="00A0450A" w:rsidRPr="00853D43" w14:paraId="7A465932"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CA1D8BE"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4804C6AB" w14:textId="77777777" w:rsidR="00A0450A" w:rsidRPr="00853D43" w:rsidRDefault="00A0450A" w:rsidP="00A0450A">
            <w:pPr>
              <w:pStyle w:val="TAL"/>
            </w:pPr>
            <w:r w:rsidRPr="00853D43">
              <w:t>21, 22, 26, 34, 36, 42, 43, 44, 45 (BDS)</w:t>
            </w:r>
          </w:p>
        </w:tc>
      </w:tr>
      <w:tr w:rsidR="00A0450A" w:rsidRPr="00853D43" w14:paraId="68D09B67"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77D8D383"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54374EA3" w14:textId="77777777" w:rsidR="00A0450A" w:rsidRPr="00853D43" w:rsidRDefault="00A0450A" w:rsidP="00A0450A">
            <w:pPr>
              <w:pStyle w:val="TAL"/>
            </w:pPr>
            <w:r w:rsidRPr="00853D43">
              <w:t>GPS: 1, 3, 4, 10, 11, 21, 22, 25, 31, 32. BDS: 21, 22, 26, 34, 36, 42, 43, 44, 45</w:t>
            </w:r>
          </w:p>
        </w:tc>
      </w:tr>
    </w:tbl>
    <w:p w14:paraId="25E6B69B" w14:textId="77777777" w:rsidR="00A0450A" w:rsidRPr="00853D43" w:rsidRDefault="00A0450A" w:rsidP="00A0450A"/>
    <w:p w14:paraId="1EF81946" w14:textId="77777777" w:rsidR="00A0450A" w:rsidRPr="00853D43" w:rsidRDefault="00A0450A" w:rsidP="00A0450A">
      <w:pPr>
        <w:pStyle w:val="TH"/>
      </w:pPr>
      <w:r w:rsidRPr="00853D43">
        <w:t>Table 6.2.1.2.2-4: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2E8DE306" w14:textId="77777777" w:rsidTr="00A0450A">
        <w:trPr>
          <w:jc w:val="center"/>
        </w:trPr>
        <w:tc>
          <w:tcPr>
            <w:tcW w:w="1297" w:type="dxa"/>
          </w:tcPr>
          <w:p w14:paraId="2EEE586A" w14:textId="77777777" w:rsidR="00A0450A" w:rsidRPr="00853D43" w:rsidRDefault="00A0450A" w:rsidP="00A0450A">
            <w:pPr>
              <w:pStyle w:val="TAH"/>
            </w:pPr>
            <w:r w:rsidRPr="00853D43">
              <w:t>Sub-Test Case Number</w:t>
            </w:r>
          </w:p>
        </w:tc>
        <w:tc>
          <w:tcPr>
            <w:tcW w:w="7249" w:type="dxa"/>
          </w:tcPr>
          <w:p w14:paraId="08C2A703" w14:textId="77777777" w:rsidR="00A0450A" w:rsidRPr="00853D43" w:rsidRDefault="00A0450A" w:rsidP="00A0450A">
            <w:pPr>
              <w:pStyle w:val="TAH"/>
            </w:pPr>
            <w:r w:rsidRPr="00853D43">
              <w:t>SV IDs of Visible satellites</w:t>
            </w:r>
          </w:p>
        </w:tc>
      </w:tr>
      <w:tr w:rsidR="00A0450A" w:rsidRPr="00853D43" w14:paraId="11A39AAE" w14:textId="77777777" w:rsidTr="00A0450A">
        <w:trPr>
          <w:jc w:val="center"/>
        </w:trPr>
        <w:tc>
          <w:tcPr>
            <w:tcW w:w="1297" w:type="dxa"/>
          </w:tcPr>
          <w:p w14:paraId="144B3B38" w14:textId="77777777" w:rsidR="00A0450A" w:rsidRPr="00853D43" w:rsidRDefault="00A0450A" w:rsidP="00A0450A">
            <w:pPr>
              <w:pStyle w:val="TAC"/>
            </w:pPr>
            <w:r w:rsidRPr="00853D43">
              <w:t>1</w:t>
            </w:r>
          </w:p>
        </w:tc>
        <w:tc>
          <w:tcPr>
            <w:tcW w:w="7249" w:type="dxa"/>
          </w:tcPr>
          <w:p w14:paraId="252B853F" w14:textId="77777777" w:rsidR="00A0450A" w:rsidRPr="00853D43" w:rsidRDefault="00A0450A" w:rsidP="00A0450A">
            <w:pPr>
              <w:pStyle w:val="TAL"/>
            </w:pPr>
            <w:r w:rsidRPr="00853D43">
              <w:t>1, 3, 4, 11, 21, 22, 25, 31, 32 (GPS)</w:t>
            </w:r>
          </w:p>
        </w:tc>
      </w:tr>
      <w:tr w:rsidR="00A0450A" w:rsidRPr="00853D43" w14:paraId="642A3364" w14:textId="77777777" w:rsidTr="00A0450A">
        <w:trPr>
          <w:jc w:val="center"/>
        </w:trPr>
        <w:tc>
          <w:tcPr>
            <w:tcW w:w="1297" w:type="dxa"/>
          </w:tcPr>
          <w:p w14:paraId="4C71C20D" w14:textId="77777777" w:rsidR="00A0450A" w:rsidRPr="00853D43" w:rsidRDefault="00A0450A" w:rsidP="00A0450A">
            <w:pPr>
              <w:pStyle w:val="TAC"/>
            </w:pPr>
            <w:r w:rsidRPr="00853D43">
              <w:t>2</w:t>
            </w:r>
          </w:p>
        </w:tc>
        <w:tc>
          <w:tcPr>
            <w:tcW w:w="7249" w:type="dxa"/>
          </w:tcPr>
          <w:p w14:paraId="432E5972" w14:textId="77777777" w:rsidR="00A0450A" w:rsidRPr="00853D43" w:rsidRDefault="00A0450A" w:rsidP="00A0450A">
            <w:pPr>
              <w:pStyle w:val="TAL"/>
            </w:pPr>
            <w:r w:rsidRPr="00853D43">
              <w:t>2, 3, 11, 12, 13, 17, 18, 19 (GLONASS)</w:t>
            </w:r>
          </w:p>
        </w:tc>
      </w:tr>
      <w:tr w:rsidR="00A0450A" w:rsidRPr="00853D43" w14:paraId="37D3DB40" w14:textId="77777777" w:rsidTr="00A0450A">
        <w:trPr>
          <w:jc w:val="center"/>
        </w:trPr>
        <w:tc>
          <w:tcPr>
            <w:tcW w:w="1297" w:type="dxa"/>
          </w:tcPr>
          <w:p w14:paraId="42028062" w14:textId="77777777" w:rsidR="00A0450A" w:rsidRPr="00853D43" w:rsidRDefault="00A0450A" w:rsidP="00A0450A">
            <w:pPr>
              <w:pStyle w:val="TAC"/>
            </w:pPr>
            <w:r w:rsidRPr="00853D43">
              <w:t>3</w:t>
            </w:r>
          </w:p>
        </w:tc>
        <w:tc>
          <w:tcPr>
            <w:tcW w:w="7249" w:type="dxa"/>
          </w:tcPr>
          <w:p w14:paraId="75040F82" w14:textId="77777777" w:rsidR="00A0450A" w:rsidRPr="00853D43" w:rsidRDefault="00A0450A" w:rsidP="00A0450A">
            <w:pPr>
              <w:pStyle w:val="TAL"/>
            </w:pPr>
            <w:r w:rsidRPr="00853D43">
              <w:t>3, 4, 5, 9, 15, 31, 36 (Galileo)</w:t>
            </w:r>
          </w:p>
        </w:tc>
      </w:tr>
      <w:tr w:rsidR="00A0450A" w:rsidRPr="00853D43" w14:paraId="4E3709BB" w14:textId="77777777" w:rsidTr="00A0450A">
        <w:trPr>
          <w:jc w:val="center"/>
        </w:trPr>
        <w:tc>
          <w:tcPr>
            <w:tcW w:w="1297" w:type="dxa"/>
          </w:tcPr>
          <w:p w14:paraId="558EE4D0" w14:textId="77777777" w:rsidR="00A0450A" w:rsidRPr="00853D43" w:rsidRDefault="00A0450A" w:rsidP="00A0450A">
            <w:pPr>
              <w:pStyle w:val="TAC"/>
            </w:pPr>
            <w:r w:rsidRPr="00853D43">
              <w:t>4</w:t>
            </w:r>
          </w:p>
        </w:tc>
        <w:tc>
          <w:tcPr>
            <w:tcW w:w="7249" w:type="dxa"/>
          </w:tcPr>
          <w:p w14:paraId="65ECF31A" w14:textId="77777777" w:rsidR="00A0450A" w:rsidRPr="00853D43" w:rsidRDefault="00A0450A" w:rsidP="00A0450A">
            <w:pPr>
              <w:pStyle w:val="TAL"/>
            </w:pPr>
            <w:r w:rsidRPr="00853D43">
              <w:t>1, 3, 4, 10, 11, 21, 22, 25, 31, 32 (GPS)</w:t>
            </w:r>
          </w:p>
        </w:tc>
      </w:tr>
      <w:tr w:rsidR="00A0450A" w:rsidRPr="00853D43" w14:paraId="0C0ACC5B" w14:textId="77777777" w:rsidTr="00A0450A">
        <w:trPr>
          <w:jc w:val="center"/>
        </w:trPr>
        <w:tc>
          <w:tcPr>
            <w:tcW w:w="1297" w:type="dxa"/>
          </w:tcPr>
          <w:p w14:paraId="307D2A3E" w14:textId="77777777" w:rsidR="00A0450A" w:rsidRPr="00853D43" w:rsidRDefault="00A0450A" w:rsidP="00A0450A">
            <w:pPr>
              <w:pStyle w:val="TAC"/>
            </w:pPr>
            <w:r w:rsidRPr="00853D43">
              <w:t>5</w:t>
            </w:r>
          </w:p>
        </w:tc>
        <w:tc>
          <w:tcPr>
            <w:tcW w:w="7249" w:type="dxa"/>
          </w:tcPr>
          <w:p w14:paraId="4CCA6829" w14:textId="77777777" w:rsidR="00A0450A" w:rsidRPr="00853D43" w:rsidRDefault="00A0450A" w:rsidP="00A0450A">
            <w:pPr>
              <w:pStyle w:val="TAL"/>
            </w:pPr>
            <w:r w:rsidRPr="00853D43">
              <w:t>GPS: 1, 3, 4, 10, 11, 21, 22, 25, 31, 32. GLONASS: 2, 3, 11, 12, 13, 17, 18, 19</w:t>
            </w:r>
          </w:p>
        </w:tc>
      </w:tr>
      <w:tr w:rsidR="00A0450A" w:rsidRPr="00853D43" w14:paraId="11F57C7C" w14:textId="77777777" w:rsidTr="00A0450A">
        <w:trPr>
          <w:jc w:val="center"/>
        </w:trPr>
        <w:tc>
          <w:tcPr>
            <w:tcW w:w="1297" w:type="dxa"/>
          </w:tcPr>
          <w:p w14:paraId="154E8246" w14:textId="77777777" w:rsidR="00A0450A" w:rsidRPr="00853D43" w:rsidRDefault="00A0450A" w:rsidP="00A0450A">
            <w:pPr>
              <w:pStyle w:val="TAC"/>
            </w:pPr>
            <w:r w:rsidRPr="00853D43">
              <w:t>8</w:t>
            </w:r>
          </w:p>
        </w:tc>
        <w:tc>
          <w:tcPr>
            <w:tcW w:w="7249" w:type="dxa"/>
          </w:tcPr>
          <w:p w14:paraId="7FE86848" w14:textId="77777777" w:rsidR="00A0450A" w:rsidRPr="00853D43" w:rsidRDefault="00A0450A" w:rsidP="00A0450A">
            <w:pPr>
              <w:pStyle w:val="TAL"/>
            </w:pPr>
            <w:r w:rsidRPr="00853D43">
              <w:t>GPS: 1, 3, 4, 10, 11, 21, 22, 25, 31, 32. Galileo: 3, 4, 5, 9, 15, 31, 36.</w:t>
            </w:r>
          </w:p>
        </w:tc>
      </w:tr>
      <w:tr w:rsidR="00A0450A" w:rsidRPr="00853D43" w14:paraId="275FE61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1B54AEF"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73087AE7" w14:textId="77777777" w:rsidR="00A0450A" w:rsidRPr="00853D43" w:rsidRDefault="00A0450A" w:rsidP="00A0450A">
            <w:pPr>
              <w:pStyle w:val="TAL"/>
            </w:pPr>
            <w:r w:rsidRPr="00853D43">
              <w:t>21, 22, 26, 34, 36, 42, 43, 44, 45 (BDS)</w:t>
            </w:r>
          </w:p>
        </w:tc>
      </w:tr>
      <w:tr w:rsidR="00A0450A" w:rsidRPr="00853D43" w14:paraId="208692EE"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50A7857"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1DB76ABD" w14:textId="77777777" w:rsidR="00A0450A" w:rsidRPr="00853D43" w:rsidRDefault="00A0450A" w:rsidP="00A0450A">
            <w:pPr>
              <w:pStyle w:val="TAL"/>
            </w:pPr>
            <w:r w:rsidRPr="00853D43">
              <w:t>GPS: 1, 3, 4, 10, 11, 21, 22, 25, 31, 32. BDS: 21, 22, 26, 34, 36, 42, 43, 44, 45</w:t>
            </w:r>
          </w:p>
        </w:tc>
      </w:tr>
      <w:tr w:rsidR="00A0450A" w:rsidRPr="00853D43" w14:paraId="46EF597B"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5BF65C3" w14:textId="77777777" w:rsidR="00A0450A" w:rsidRPr="00853D43" w:rsidRDefault="00A0450A" w:rsidP="00A0450A">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7AAFD79B" w14:textId="77777777" w:rsidR="00A0450A" w:rsidRPr="00853D43" w:rsidRDefault="00A0450A" w:rsidP="00A0450A">
            <w:pPr>
              <w:pStyle w:val="TAL"/>
            </w:pPr>
            <w:r w:rsidRPr="00853D43">
              <w:t>GPS: 1, 3, 4, 10, 11, 21, 22, 25, 31, 32. GLONASS: 2, 3, 11, 12, 13, 17, 18, 19. BDS: 21, 22, 26, 34, 36, 42, 43, 44, 45.</w:t>
            </w:r>
          </w:p>
        </w:tc>
      </w:tr>
      <w:tr w:rsidR="00A0450A" w:rsidRPr="00853D43" w14:paraId="016DD9E9"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48AD68" w14:textId="77777777" w:rsidR="00A0450A" w:rsidRPr="00853D43" w:rsidRDefault="00A0450A" w:rsidP="00A0450A">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6A3153EF" w14:textId="77777777" w:rsidR="00A0450A" w:rsidRPr="00853D43" w:rsidRDefault="00A0450A" w:rsidP="00A0450A">
            <w:pPr>
              <w:pStyle w:val="TAL"/>
            </w:pPr>
            <w:r w:rsidRPr="00853D43">
              <w:t>GPS: 1, 3, 4, 10, 11, 21, 22, 25, 31, 32. Galileo: 1, 3, 4, 5, 9, 15, 31. GLONASS: 2, 3, 11, 12, 13, 17, 18, 19.</w:t>
            </w:r>
          </w:p>
        </w:tc>
      </w:tr>
      <w:tr w:rsidR="00A0450A" w:rsidRPr="00853D43" w14:paraId="5B07A5D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E4D6A34" w14:textId="77777777" w:rsidR="00A0450A" w:rsidRPr="00853D43" w:rsidRDefault="00A0450A" w:rsidP="00A0450A">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2AF02D53" w14:textId="77777777" w:rsidR="00A0450A" w:rsidRPr="00853D43" w:rsidRDefault="00A0450A" w:rsidP="00A0450A">
            <w:pPr>
              <w:pStyle w:val="TAL"/>
            </w:pPr>
            <w:r w:rsidRPr="00853D43">
              <w:t>GPS: 1, 3, 4, 10, 11, 21, 22, 25, 31, 32. Galileo: 3, 4, 5, 9, 15, 31, 36. BDS: 21, 22, 26, 34, 36, 42, 43, 44, 45.</w:t>
            </w:r>
          </w:p>
        </w:tc>
      </w:tr>
    </w:tbl>
    <w:p w14:paraId="4F71F708" w14:textId="77777777" w:rsidR="00A0450A" w:rsidRPr="00853D43" w:rsidRDefault="00A0450A" w:rsidP="00A0450A"/>
    <w:p w14:paraId="621EC426" w14:textId="77777777" w:rsidR="00A0450A" w:rsidRPr="00853D43" w:rsidRDefault="00A0450A" w:rsidP="00A0450A">
      <w:r w:rsidRPr="00853D43">
        <w:lastRenderedPageBreak/>
        <w:t>For BDS, the satellite types are given in Table 6.2.1.2.2-4A</w:t>
      </w:r>
    </w:p>
    <w:p w14:paraId="5157C244" w14:textId="77777777" w:rsidR="00A0450A" w:rsidRPr="00853D43" w:rsidRDefault="00A0450A" w:rsidP="00A0450A">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1F0AD8EC" w14:textId="77777777" w:rsidTr="00A0450A">
        <w:trPr>
          <w:cantSplit/>
          <w:jc w:val="center"/>
        </w:trPr>
        <w:tc>
          <w:tcPr>
            <w:tcW w:w="3128" w:type="dxa"/>
          </w:tcPr>
          <w:p w14:paraId="2EC48A17" w14:textId="77777777" w:rsidR="00A0450A" w:rsidRPr="00853D43" w:rsidRDefault="00A0450A" w:rsidP="00A0450A">
            <w:pPr>
              <w:pStyle w:val="TAH"/>
            </w:pPr>
            <w:r w:rsidRPr="00853D43">
              <w:t>Satellite type</w:t>
            </w:r>
          </w:p>
        </w:tc>
        <w:tc>
          <w:tcPr>
            <w:tcW w:w="4722" w:type="dxa"/>
          </w:tcPr>
          <w:p w14:paraId="44F25099" w14:textId="77777777" w:rsidR="00A0450A" w:rsidRPr="00853D43" w:rsidRDefault="00A0450A" w:rsidP="00A0450A">
            <w:pPr>
              <w:pStyle w:val="TAH"/>
            </w:pPr>
            <w:r w:rsidRPr="00853D43">
              <w:t>SV IDs of Satellites</w:t>
            </w:r>
          </w:p>
        </w:tc>
      </w:tr>
      <w:tr w:rsidR="00A0450A" w:rsidRPr="00853D43" w14:paraId="49AA14D7" w14:textId="77777777" w:rsidTr="00A0450A">
        <w:trPr>
          <w:cantSplit/>
          <w:jc w:val="center"/>
        </w:trPr>
        <w:tc>
          <w:tcPr>
            <w:tcW w:w="3128" w:type="dxa"/>
          </w:tcPr>
          <w:p w14:paraId="7E309951" w14:textId="77777777" w:rsidR="00A0450A" w:rsidRPr="00853D43" w:rsidRDefault="00A0450A" w:rsidP="00A0450A">
            <w:pPr>
              <w:pStyle w:val="TAL"/>
            </w:pPr>
            <w:r w:rsidRPr="00853D43">
              <w:t>GEO</w:t>
            </w:r>
          </w:p>
        </w:tc>
        <w:tc>
          <w:tcPr>
            <w:tcW w:w="4722" w:type="dxa"/>
          </w:tcPr>
          <w:p w14:paraId="2976B27C" w14:textId="77777777" w:rsidR="00A0450A" w:rsidRPr="00853D43" w:rsidRDefault="00A0450A" w:rsidP="00A0450A">
            <w:pPr>
              <w:pStyle w:val="TAL"/>
            </w:pPr>
          </w:p>
        </w:tc>
      </w:tr>
      <w:tr w:rsidR="00A0450A" w:rsidRPr="00853D43" w14:paraId="1EF12516" w14:textId="77777777" w:rsidTr="00A0450A">
        <w:trPr>
          <w:cantSplit/>
          <w:jc w:val="center"/>
        </w:trPr>
        <w:tc>
          <w:tcPr>
            <w:tcW w:w="3128" w:type="dxa"/>
          </w:tcPr>
          <w:p w14:paraId="1CEE551F" w14:textId="77777777" w:rsidR="00A0450A" w:rsidRPr="00853D43" w:rsidRDefault="00A0450A" w:rsidP="00A0450A">
            <w:pPr>
              <w:pStyle w:val="TAL"/>
            </w:pPr>
            <w:r w:rsidRPr="00853D43">
              <w:t>IGSO</w:t>
            </w:r>
          </w:p>
        </w:tc>
        <w:tc>
          <w:tcPr>
            <w:tcW w:w="4722" w:type="dxa"/>
          </w:tcPr>
          <w:p w14:paraId="7E445801" w14:textId="77777777" w:rsidR="00A0450A" w:rsidRPr="00853D43" w:rsidRDefault="00A0450A" w:rsidP="00A0450A">
            <w:pPr>
              <w:pStyle w:val="TAL"/>
            </w:pPr>
          </w:p>
        </w:tc>
      </w:tr>
      <w:tr w:rsidR="00A0450A" w:rsidRPr="00853D43" w14:paraId="49C331DB" w14:textId="77777777" w:rsidTr="00A0450A">
        <w:trPr>
          <w:cantSplit/>
          <w:jc w:val="center"/>
        </w:trPr>
        <w:tc>
          <w:tcPr>
            <w:tcW w:w="3128" w:type="dxa"/>
          </w:tcPr>
          <w:p w14:paraId="24288740" w14:textId="77777777" w:rsidR="00A0450A" w:rsidRPr="00853D43" w:rsidRDefault="00A0450A" w:rsidP="00A0450A">
            <w:pPr>
              <w:pStyle w:val="TAL"/>
            </w:pPr>
            <w:r w:rsidRPr="00853D43">
              <w:t>MEO</w:t>
            </w:r>
          </w:p>
        </w:tc>
        <w:tc>
          <w:tcPr>
            <w:tcW w:w="4722" w:type="dxa"/>
          </w:tcPr>
          <w:p w14:paraId="41D955F3" w14:textId="77777777" w:rsidR="00A0450A" w:rsidRPr="00853D43" w:rsidRDefault="00A0450A" w:rsidP="00A0450A">
            <w:pPr>
              <w:pStyle w:val="TAL"/>
            </w:pPr>
            <w:r w:rsidRPr="00853D43">
              <w:t>21, 22, 26, 34, 36, 42, 43, 44, 45</w:t>
            </w:r>
          </w:p>
        </w:tc>
      </w:tr>
    </w:tbl>
    <w:p w14:paraId="605C6B95" w14:textId="77777777" w:rsidR="00A0450A" w:rsidRPr="00853D43" w:rsidRDefault="00A0450A" w:rsidP="00A0450A"/>
    <w:p w14:paraId="549828D7" w14:textId="77777777" w:rsidR="00A0450A" w:rsidRPr="00853D43" w:rsidRDefault="00A0450A" w:rsidP="00A0450A">
      <w:r w:rsidRPr="00853D43">
        <w:t>The satellites to be simulated in each sub-test case have been selected in order to achieve the required HDOP. They are defined below.</w:t>
      </w:r>
    </w:p>
    <w:p w14:paraId="6C63A7A7" w14:textId="77777777" w:rsidR="00A0450A" w:rsidRPr="00853D43" w:rsidRDefault="00A0450A" w:rsidP="00A0450A">
      <w:pPr>
        <w:pStyle w:val="TH"/>
      </w:pPr>
      <w:r w:rsidRPr="00853D43">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5A6A824D" w14:textId="77777777" w:rsidTr="00A0450A">
        <w:trPr>
          <w:jc w:val="center"/>
        </w:trPr>
        <w:tc>
          <w:tcPr>
            <w:tcW w:w="1297" w:type="dxa"/>
          </w:tcPr>
          <w:p w14:paraId="4623B2EB" w14:textId="77777777" w:rsidR="00A0450A" w:rsidRPr="00853D43" w:rsidRDefault="00A0450A" w:rsidP="00A0450A">
            <w:pPr>
              <w:pStyle w:val="TAH"/>
            </w:pPr>
            <w:r w:rsidRPr="00853D43">
              <w:t>Sub-Test Case Number</w:t>
            </w:r>
          </w:p>
        </w:tc>
        <w:tc>
          <w:tcPr>
            <w:tcW w:w="7249" w:type="dxa"/>
          </w:tcPr>
          <w:p w14:paraId="6293C7F2" w14:textId="77777777" w:rsidR="00A0450A" w:rsidRPr="00853D43" w:rsidRDefault="00A0450A" w:rsidP="00A0450A">
            <w:pPr>
              <w:pStyle w:val="TAH"/>
            </w:pPr>
            <w:r w:rsidRPr="00853D43">
              <w:t>SV IDs of Satellites to be simulated</w:t>
            </w:r>
          </w:p>
        </w:tc>
      </w:tr>
      <w:tr w:rsidR="00A0450A" w:rsidRPr="00853D43" w14:paraId="03D1E484" w14:textId="77777777" w:rsidTr="00A0450A">
        <w:trPr>
          <w:jc w:val="center"/>
        </w:trPr>
        <w:tc>
          <w:tcPr>
            <w:tcW w:w="1297" w:type="dxa"/>
          </w:tcPr>
          <w:p w14:paraId="4315B9AF" w14:textId="77777777" w:rsidR="00A0450A" w:rsidRPr="00853D43" w:rsidRDefault="00A0450A" w:rsidP="00A0450A">
            <w:pPr>
              <w:pStyle w:val="TAC"/>
            </w:pPr>
            <w:r w:rsidRPr="00853D43">
              <w:t>1</w:t>
            </w:r>
          </w:p>
        </w:tc>
        <w:tc>
          <w:tcPr>
            <w:tcW w:w="7249" w:type="dxa"/>
          </w:tcPr>
          <w:p w14:paraId="33815620" w14:textId="77777777" w:rsidR="00A0450A" w:rsidRPr="00853D43" w:rsidRDefault="00A0450A" w:rsidP="00A0450A">
            <w:pPr>
              <w:pStyle w:val="TAL"/>
            </w:pPr>
            <w:r w:rsidRPr="00853D43">
              <w:t>2, 3, 12, 13, 17, 18 (GLONASS)</w:t>
            </w:r>
          </w:p>
        </w:tc>
      </w:tr>
      <w:tr w:rsidR="00A0450A" w:rsidRPr="00853D43" w14:paraId="203D07C4" w14:textId="77777777" w:rsidTr="00A0450A">
        <w:trPr>
          <w:jc w:val="center"/>
        </w:trPr>
        <w:tc>
          <w:tcPr>
            <w:tcW w:w="1297" w:type="dxa"/>
          </w:tcPr>
          <w:p w14:paraId="26385C18" w14:textId="77777777" w:rsidR="00A0450A" w:rsidRPr="00853D43" w:rsidRDefault="00A0450A" w:rsidP="00A0450A">
            <w:pPr>
              <w:pStyle w:val="TAC"/>
            </w:pPr>
            <w:r w:rsidRPr="00853D43">
              <w:t>2</w:t>
            </w:r>
          </w:p>
        </w:tc>
        <w:tc>
          <w:tcPr>
            <w:tcW w:w="7249" w:type="dxa"/>
          </w:tcPr>
          <w:p w14:paraId="5B31CAC6" w14:textId="77777777" w:rsidR="00A0450A" w:rsidRPr="00853D43" w:rsidRDefault="00A0450A" w:rsidP="00A0450A">
            <w:pPr>
              <w:pStyle w:val="TAL"/>
            </w:pPr>
            <w:r w:rsidRPr="00853D43">
              <w:t>4, 5, 9, 15, 31, 36 (Galileo)</w:t>
            </w:r>
          </w:p>
        </w:tc>
      </w:tr>
      <w:tr w:rsidR="00A0450A" w:rsidRPr="00853D43" w14:paraId="50187107" w14:textId="77777777" w:rsidTr="00A0450A">
        <w:trPr>
          <w:jc w:val="center"/>
        </w:trPr>
        <w:tc>
          <w:tcPr>
            <w:tcW w:w="1297" w:type="dxa"/>
          </w:tcPr>
          <w:p w14:paraId="605FAB04" w14:textId="77777777" w:rsidR="00A0450A" w:rsidRPr="00853D43" w:rsidRDefault="00A0450A" w:rsidP="00A0450A">
            <w:pPr>
              <w:pStyle w:val="TAC"/>
            </w:pPr>
            <w:r w:rsidRPr="00853D43">
              <w:t>3</w:t>
            </w:r>
          </w:p>
        </w:tc>
        <w:tc>
          <w:tcPr>
            <w:tcW w:w="7249" w:type="dxa"/>
          </w:tcPr>
          <w:p w14:paraId="513096DD" w14:textId="77777777" w:rsidR="00A0450A" w:rsidRPr="00853D43" w:rsidRDefault="00A0450A" w:rsidP="00A0450A">
            <w:pPr>
              <w:pStyle w:val="TAL"/>
            </w:pPr>
            <w:r w:rsidRPr="00853D43">
              <w:t>1, 3, 4, 11, 21, 22, 31, 32 (GPS)</w:t>
            </w:r>
          </w:p>
        </w:tc>
      </w:tr>
      <w:tr w:rsidR="00A0450A" w:rsidRPr="00853D43" w14:paraId="7F0B3C6F" w14:textId="77777777" w:rsidTr="00A0450A">
        <w:trPr>
          <w:jc w:val="center"/>
        </w:trPr>
        <w:tc>
          <w:tcPr>
            <w:tcW w:w="1297" w:type="dxa"/>
          </w:tcPr>
          <w:p w14:paraId="54B50417" w14:textId="77777777" w:rsidR="00A0450A" w:rsidRPr="00853D43" w:rsidRDefault="00A0450A" w:rsidP="00A0450A">
            <w:pPr>
              <w:pStyle w:val="TAC"/>
            </w:pPr>
            <w:r w:rsidRPr="00853D43">
              <w:t>4</w:t>
            </w:r>
          </w:p>
        </w:tc>
        <w:tc>
          <w:tcPr>
            <w:tcW w:w="7249" w:type="dxa"/>
          </w:tcPr>
          <w:p w14:paraId="3F6ACB6F" w14:textId="77777777" w:rsidR="00A0450A" w:rsidRPr="00853D43" w:rsidRDefault="00A0450A" w:rsidP="00A0450A">
            <w:pPr>
              <w:pStyle w:val="TAL"/>
            </w:pPr>
            <w:r w:rsidRPr="00853D43">
              <w:t>GPS: 21, 22, 32. GLONASS: 2, 13, 18</w:t>
            </w:r>
          </w:p>
        </w:tc>
      </w:tr>
      <w:tr w:rsidR="00A0450A" w:rsidRPr="00853D43" w14:paraId="0B5066D1" w14:textId="77777777" w:rsidTr="00A0450A">
        <w:trPr>
          <w:jc w:val="center"/>
        </w:trPr>
        <w:tc>
          <w:tcPr>
            <w:tcW w:w="1297" w:type="dxa"/>
          </w:tcPr>
          <w:p w14:paraId="6D1A69BB" w14:textId="77777777" w:rsidR="00A0450A" w:rsidRPr="00853D43" w:rsidRDefault="00A0450A" w:rsidP="00A0450A">
            <w:pPr>
              <w:pStyle w:val="TAC"/>
            </w:pPr>
            <w:r w:rsidRPr="00853D43">
              <w:t>8</w:t>
            </w:r>
          </w:p>
        </w:tc>
        <w:tc>
          <w:tcPr>
            <w:tcW w:w="7249" w:type="dxa"/>
          </w:tcPr>
          <w:p w14:paraId="29570B11" w14:textId="77777777" w:rsidR="00A0450A" w:rsidRPr="00853D43" w:rsidRDefault="00A0450A" w:rsidP="00A0450A">
            <w:pPr>
              <w:pStyle w:val="TAL"/>
            </w:pPr>
            <w:r w:rsidRPr="00853D43">
              <w:t>GPS: 21, 22, 32. Galileo: 4, 5, 9.</w:t>
            </w:r>
          </w:p>
        </w:tc>
      </w:tr>
      <w:tr w:rsidR="00A0450A" w:rsidRPr="00853D43" w14:paraId="1F1DD98C" w14:textId="77777777" w:rsidTr="00A0450A">
        <w:trPr>
          <w:jc w:val="center"/>
        </w:trPr>
        <w:tc>
          <w:tcPr>
            <w:tcW w:w="1297" w:type="dxa"/>
          </w:tcPr>
          <w:p w14:paraId="26851906" w14:textId="77777777" w:rsidR="00A0450A" w:rsidRPr="00853D43" w:rsidRDefault="00A0450A" w:rsidP="00A0450A">
            <w:pPr>
              <w:pStyle w:val="TAC"/>
            </w:pPr>
            <w:r w:rsidRPr="00853D43">
              <w:t>9</w:t>
            </w:r>
          </w:p>
        </w:tc>
        <w:tc>
          <w:tcPr>
            <w:tcW w:w="7249" w:type="dxa"/>
          </w:tcPr>
          <w:p w14:paraId="5B1DBE64" w14:textId="77777777" w:rsidR="00A0450A" w:rsidRPr="00853D43" w:rsidRDefault="00A0450A" w:rsidP="00A0450A">
            <w:pPr>
              <w:pStyle w:val="TAL"/>
            </w:pPr>
            <w:r w:rsidRPr="00853D43">
              <w:t>21, 34, 42, 43, 44, 45 (BDS)</w:t>
            </w:r>
          </w:p>
        </w:tc>
      </w:tr>
      <w:tr w:rsidR="00A0450A" w:rsidRPr="00853D43" w14:paraId="4DC62958" w14:textId="77777777" w:rsidTr="00A0450A">
        <w:trPr>
          <w:jc w:val="center"/>
        </w:trPr>
        <w:tc>
          <w:tcPr>
            <w:tcW w:w="1297" w:type="dxa"/>
          </w:tcPr>
          <w:p w14:paraId="572F93D1" w14:textId="77777777" w:rsidR="00A0450A" w:rsidRPr="00853D43" w:rsidRDefault="00A0450A" w:rsidP="00A0450A">
            <w:pPr>
              <w:pStyle w:val="TAC"/>
            </w:pPr>
            <w:r w:rsidRPr="00853D43">
              <w:t>10</w:t>
            </w:r>
          </w:p>
        </w:tc>
        <w:tc>
          <w:tcPr>
            <w:tcW w:w="7249" w:type="dxa"/>
          </w:tcPr>
          <w:p w14:paraId="5746AF76" w14:textId="77777777" w:rsidR="00A0450A" w:rsidRPr="00853D43" w:rsidRDefault="00A0450A" w:rsidP="00A0450A">
            <w:pPr>
              <w:pStyle w:val="TAL"/>
            </w:pPr>
            <w:r w:rsidRPr="00853D43">
              <w:t>GPS: 21, 22, 32. BDS: 21, 44, 45.</w:t>
            </w:r>
          </w:p>
        </w:tc>
      </w:tr>
      <w:tr w:rsidR="00A0450A" w:rsidRPr="00853D43" w14:paraId="43EF3716" w14:textId="77777777" w:rsidTr="00A0450A">
        <w:trPr>
          <w:jc w:val="center"/>
        </w:trPr>
        <w:tc>
          <w:tcPr>
            <w:tcW w:w="8546" w:type="dxa"/>
            <w:gridSpan w:val="2"/>
          </w:tcPr>
          <w:p w14:paraId="462CE8E3"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4B21330A" w14:textId="77777777" w:rsidR="00A0450A" w:rsidRPr="00853D43" w:rsidRDefault="00A0450A" w:rsidP="00A0450A"/>
    <w:p w14:paraId="53AFDDA0" w14:textId="77777777" w:rsidR="00A0450A" w:rsidRPr="00853D43" w:rsidRDefault="00A0450A" w:rsidP="00A0450A">
      <w:pPr>
        <w:pStyle w:val="TH"/>
      </w:pPr>
      <w:r w:rsidRPr="00853D43">
        <w:t>Table 6.2.1.2.2-6: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12623E43" w14:textId="77777777" w:rsidTr="00A0450A">
        <w:trPr>
          <w:jc w:val="center"/>
        </w:trPr>
        <w:tc>
          <w:tcPr>
            <w:tcW w:w="1297" w:type="dxa"/>
          </w:tcPr>
          <w:p w14:paraId="1CD6188C" w14:textId="77777777" w:rsidR="00A0450A" w:rsidRPr="00853D43" w:rsidRDefault="00A0450A" w:rsidP="00A0450A">
            <w:pPr>
              <w:pStyle w:val="TAH"/>
            </w:pPr>
            <w:r w:rsidRPr="00853D43">
              <w:t>Sub-Test Case Number</w:t>
            </w:r>
          </w:p>
        </w:tc>
        <w:tc>
          <w:tcPr>
            <w:tcW w:w="7249" w:type="dxa"/>
          </w:tcPr>
          <w:p w14:paraId="5C786908" w14:textId="77777777" w:rsidR="00A0450A" w:rsidRPr="00853D43" w:rsidRDefault="00A0450A" w:rsidP="00A0450A">
            <w:pPr>
              <w:pStyle w:val="TAH"/>
            </w:pPr>
            <w:r w:rsidRPr="00853D43">
              <w:t>SV IDs of Satellites to be simulated (Note 1)</w:t>
            </w:r>
          </w:p>
        </w:tc>
      </w:tr>
      <w:tr w:rsidR="00A0450A" w:rsidRPr="00853D43" w14:paraId="042ABE32" w14:textId="77777777" w:rsidTr="00A0450A">
        <w:trPr>
          <w:jc w:val="center"/>
        </w:trPr>
        <w:tc>
          <w:tcPr>
            <w:tcW w:w="1297" w:type="dxa"/>
          </w:tcPr>
          <w:p w14:paraId="5DFB4876" w14:textId="77777777" w:rsidR="00A0450A" w:rsidRPr="00853D43" w:rsidRDefault="00A0450A" w:rsidP="00A0450A">
            <w:pPr>
              <w:pStyle w:val="TAC"/>
            </w:pPr>
            <w:r w:rsidRPr="00853D43">
              <w:t>1</w:t>
            </w:r>
          </w:p>
        </w:tc>
        <w:tc>
          <w:tcPr>
            <w:tcW w:w="7249" w:type="dxa"/>
          </w:tcPr>
          <w:p w14:paraId="0C17B295" w14:textId="77777777" w:rsidR="00A0450A" w:rsidRPr="00853D43" w:rsidRDefault="00A0450A" w:rsidP="00A0450A">
            <w:pPr>
              <w:pStyle w:val="TAL"/>
            </w:pPr>
            <w:r w:rsidRPr="00853D43">
              <w:rPr>
                <w:rFonts w:eastAsia="MS Mincho"/>
              </w:rPr>
              <w:t>Test case dependant. See Table 6.2.1.2.2-7</w:t>
            </w:r>
          </w:p>
        </w:tc>
      </w:tr>
      <w:tr w:rsidR="00A0450A" w:rsidRPr="00853D43" w14:paraId="16996DC5" w14:textId="77777777" w:rsidTr="00A0450A">
        <w:trPr>
          <w:jc w:val="center"/>
        </w:trPr>
        <w:tc>
          <w:tcPr>
            <w:tcW w:w="1297" w:type="dxa"/>
          </w:tcPr>
          <w:p w14:paraId="76CF4340" w14:textId="77777777" w:rsidR="00A0450A" w:rsidRPr="00853D43" w:rsidRDefault="00A0450A" w:rsidP="00A0450A">
            <w:pPr>
              <w:pStyle w:val="TAC"/>
            </w:pPr>
            <w:r w:rsidRPr="00853D43">
              <w:t>2</w:t>
            </w:r>
          </w:p>
        </w:tc>
        <w:tc>
          <w:tcPr>
            <w:tcW w:w="7249" w:type="dxa"/>
          </w:tcPr>
          <w:p w14:paraId="0853EC35" w14:textId="77777777" w:rsidR="00A0450A" w:rsidRPr="00853D43" w:rsidRDefault="00A0450A" w:rsidP="00A0450A">
            <w:pPr>
              <w:pStyle w:val="TAL"/>
            </w:pPr>
            <w:r w:rsidRPr="00853D43">
              <w:t>2, 3, 12, 13, 17, 18 (GLONASS)</w:t>
            </w:r>
          </w:p>
        </w:tc>
      </w:tr>
      <w:tr w:rsidR="00A0450A" w:rsidRPr="00853D43" w14:paraId="56BDBA88" w14:textId="77777777" w:rsidTr="00A0450A">
        <w:trPr>
          <w:jc w:val="center"/>
        </w:trPr>
        <w:tc>
          <w:tcPr>
            <w:tcW w:w="1297" w:type="dxa"/>
          </w:tcPr>
          <w:p w14:paraId="1714E11B" w14:textId="77777777" w:rsidR="00A0450A" w:rsidRPr="00853D43" w:rsidRDefault="00A0450A" w:rsidP="00A0450A">
            <w:pPr>
              <w:pStyle w:val="TAC"/>
            </w:pPr>
            <w:r w:rsidRPr="00853D43">
              <w:t>3</w:t>
            </w:r>
          </w:p>
        </w:tc>
        <w:tc>
          <w:tcPr>
            <w:tcW w:w="7249" w:type="dxa"/>
          </w:tcPr>
          <w:p w14:paraId="170C87AD" w14:textId="77777777" w:rsidR="00A0450A" w:rsidRPr="00853D43" w:rsidRDefault="00A0450A" w:rsidP="00A0450A">
            <w:pPr>
              <w:pStyle w:val="TAL"/>
            </w:pPr>
            <w:r w:rsidRPr="00853D43">
              <w:t>4, 5, 9, 15, 31, 36 (Galileo)</w:t>
            </w:r>
          </w:p>
        </w:tc>
      </w:tr>
      <w:tr w:rsidR="00A0450A" w:rsidRPr="00853D43" w14:paraId="6CA70561" w14:textId="77777777" w:rsidTr="00A0450A">
        <w:trPr>
          <w:jc w:val="center"/>
        </w:trPr>
        <w:tc>
          <w:tcPr>
            <w:tcW w:w="1297" w:type="dxa"/>
          </w:tcPr>
          <w:p w14:paraId="47A9E692" w14:textId="77777777" w:rsidR="00A0450A" w:rsidRPr="00853D43" w:rsidRDefault="00A0450A" w:rsidP="00A0450A">
            <w:pPr>
              <w:pStyle w:val="TAC"/>
            </w:pPr>
            <w:r w:rsidRPr="00853D43">
              <w:t>4</w:t>
            </w:r>
          </w:p>
        </w:tc>
        <w:tc>
          <w:tcPr>
            <w:tcW w:w="7249" w:type="dxa"/>
          </w:tcPr>
          <w:p w14:paraId="5BFF4FD8" w14:textId="77777777" w:rsidR="00A0450A" w:rsidRPr="00853D43" w:rsidRDefault="00A0450A" w:rsidP="00A0450A">
            <w:pPr>
              <w:pStyle w:val="TAL"/>
            </w:pPr>
            <w:r w:rsidRPr="00853D43">
              <w:t>1, 3, 4, 11, 21, 22, 31, 32 (GPS)</w:t>
            </w:r>
          </w:p>
        </w:tc>
      </w:tr>
      <w:tr w:rsidR="00A0450A" w:rsidRPr="00853D43" w14:paraId="7F255272" w14:textId="77777777" w:rsidTr="00A0450A">
        <w:trPr>
          <w:jc w:val="center"/>
        </w:trPr>
        <w:tc>
          <w:tcPr>
            <w:tcW w:w="1297" w:type="dxa"/>
          </w:tcPr>
          <w:p w14:paraId="5E865A5D" w14:textId="77777777" w:rsidR="00A0450A" w:rsidRPr="00853D43" w:rsidRDefault="00A0450A" w:rsidP="00A0450A">
            <w:pPr>
              <w:pStyle w:val="TAC"/>
            </w:pPr>
            <w:r w:rsidRPr="00853D43">
              <w:t>5</w:t>
            </w:r>
          </w:p>
        </w:tc>
        <w:tc>
          <w:tcPr>
            <w:tcW w:w="7249" w:type="dxa"/>
          </w:tcPr>
          <w:p w14:paraId="63459300" w14:textId="77777777" w:rsidR="00A0450A" w:rsidRPr="00853D43" w:rsidRDefault="00A0450A" w:rsidP="00A0450A">
            <w:pPr>
              <w:pStyle w:val="TAL"/>
            </w:pPr>
            <w:r w:rsidRPr="00853D43">
              <w:t>GPS: 21, 22, 32. GLONASS: 2, 13, 18</w:t>
            </w:r>
          </w:p>
        </w:tc>
      </w:tr>
      <w:tr w:rsidR="00A0450A" w:rsidRPr="00853D43" w14:paraId="78D4F751" w14:textId="77777777" w:rsidTr="00A0450A">
        <w:trPr>
          <w:jc w:val="center"/>
        </w:trPr>
        <w:tc>
          <w:tcPr>
            <w:tcW w:w="1297" w:type="dxa"/>
          </w:tcPr>
          <w:p w14:paraId="55D8CB62" w14:textId="77777777" w:rsidR="00A0450A" w:rsidRPr="00853D43" w:rsidRDefault="00A0450A" w:rsidP="00A0450A">
            <w:pPr>
              <w:pStyle w:val="TAL"/>
              <w:jc w:val="center"/>
            </w:pPr>
            <w:r w:rsidRPr="00853D43">
              <w:t>8</w:t>
            </w:r>
          </w:p>
        </w:tc>
        <w:tc>
          <w:tcPr>
            <w:tcW w:w="7249" w:type="dxa"/>
          </w:tcPr>
          <w:p w14:paraId="78FF650F" w14:textId="77777777" w:rsidR="00A0450A" w:rsidRPr="00853D43" w:rsidRDefault="00A0450A" w:rsidP="00A0450A">
            <w:pPr>
              <w:pStyle w:val="TAL"/>
            </w:pPr>
            <w:r w:rsidRPr="00853D43">
              <w:t>GPS: 21, 22, 32. Galileo: 4, 5, 9.</w:t>
            </w:r>
          </w:p>
        </w:tc>
      </w:tr>
      <w:tr w:rsidR="00A0450A" w:rsidRPr="00853D43" w14:paraId="618828C7" w14:textId="77777777" w:rsidTr="00A0450A">
        <w:trPr>
          <w:jc w:val="center"/>
        </w:trPr>
        <w:tc>
          <w:tcPr>
            <w:tcW w:w="1297" w:type="dxa"/>
          </w:tcPr>
          <w:p w14:paraId="1D20DCD5" w14:textId="77777777" w:rsidR="00A0450A" w:rsidRPr="00853D43" w:rsidRDefault="00A0450A" w:rsidP="00A0450A">
            <w:pPr>
              <w:pStyle w:val="TAL"/>
              <w:jc w:val="center"/>
            </w:pPr>
            <w:r w:rsidRPr="00853D43">
              <w:t>9</w:t>
            </w:r>
          </w:p>
        </w:tc>
        <w:tc>
          <w:tcPr>
            <w:tcW w:w="7249" w:type="dxa"/>
          </w:tcPr>
          <w:p w14:paraId="10C49B58" w14:textId="77777777" w:rsidR="00A0450A" w:rsidRPr="00853D43" w:rsidRDefault="00A0450A" w:rsidP="00A0450A">
            <w:pPr>
              <w:pStyle w:val="TAL"/>
            </w:pPr>
            <w:r w:rsidRPr="00853D43">
              <w:t>21, 34, 42, 43, 44, 45 (BDS)</w:t>
            </w:r>
          </w:p>
        </w:tc>
      </w:tr>
      <w:tr w:rsidR="00A0450A" w:rsidRPr="00853D43" w14:paraId="67C0DDAB" w14:textId="77777777" w:rsidTr="00A0450A">
        <w:trPr>
          <w:jc w:val="center"/>
        </w:trPr>
        <w:tc>
          <w:tcPr>
            <w:tcW w:w="1297" w:type="dxa"/>
          </w:tcPr>
          <w:p w14:paraId="3F9141C5" w14:textId="77777777" w:rsidR="00A0450A" w:rsidRPr="00853D43" w:rsidRDefault="00A0450A" w:rsidP="00A0450A">
            <w:pPr>
              <w:pStyle w:val="TAL"/>
              <w:jc w:val="center"/>
            </w:pPr>
            <w:r w:rsidRPr="00853D43">
              <w:t>10</w:t>
            </w:r>
          </w:p>
        </w:tc>
        <w:tc>
          <w:tcPr>
            <w:tcW w:w="7249" w:type="dxa"/>
          </w:tcPr>
          <w:p w14:paraId="4294F67C" w14:textId="77777777" w:rsidR="00A0450A" w:rsidRPr="00853D43" w:rsidRDefault="00A0450A" w:rsidP="00A0450A">
            <w:pPr>
              <w:pStyle w:val="TAL"/>
            </w:pPr>
            <w:r w:rsidRPr="00853D43">
              <w:t>GPS: 21, 22, 32. BDS: 21, 44, 45.</w:t>
            </w:r>
          </w:p>
        </w:tc>
      </w:tr>
      <w:tr w:rsidR="00A0450A" w:rsidRPr="00853D43" w14:paraId="62E1C187" w14:textId="77777777" w:rsidTr="00A0450A">
        <w:trPr>
          <w:jc w:val="center"/>
        </w:trPr>
        <w:tc>
          <w:tcPr>
            <w:tcW w:w="1297" w:type="dxa"/>
          </w:tcPr>
          <w:p w14:paraId="6D04D52A" w14:textId="77777777" w:rsidR="00A0450A" w:rsidRPr="00853D43" w:rsidRDefault="00A0450A" w:rsidP="00A0450A">
            <w:pPr>
              <w:pStyle w:val="TAL"/>
              <w:jc w:val="center"/>
            </w:pPr>
            <w:r w:rsidRPr="00853D43">
              <w:t>11</w:t>
            </w:r>
          </w:p>
        </w:tc>
        <w:tc>
          <w:tcPr>
            <w:tcW w:w="7249" w:type="dxa"/>
          </w:tcPr>
          <w:p w14:paraId="6D72A99C" w14:textId="77777777" w:rsidR="00A0450A" w:rsidRPr="00853D43" w:rsidRDefault="00A0450A" w:rsidP="00A0450A">
            <w:pPr>
              <w:pStyle w:val="TAL"/>
            </w:pPr>
            <w:r w:rsidRPr="00853D43">
              <w:t>GPS: 21, 22, 32. GLONASS: 2, 13, 18. BDS: 21, 44, 45. (Note 2)</w:t>
            </w:r>
          </w:p>
        </w:tc>
      </w:tr>
      <w:tr w:rsidR="00A0450A" w:rsidRPr="00853D43" w14:paraId="6DC9571A" w14:textId="77777777" w:rsidTr="00A0450A">
        <w:trPr>
          <w:jc w:val="center"/>
        </w:trPr>
        <w:tc>
          <w:tcPr>
            <w:tcW w:w="1297" w:type="dxa"/>
          </w:tcPr>
          <w:p w14:paraId="09CA3BA0" w14:textId="77777777" w:rsidR="00A0450A" w:rsidRPr="00853D43" w:rsidRDefault="00A0450A" w:rsidP="00A0450A">
            <w:pPr>
              <w:pStyle w:val="TAL"/>
              <w:jc w:val="center"/>
            </w:pPr>
            <w:r w:rsidRPr="00853D43">
              <w:t>12</w:t>
            </w:r>
          </w:p>
        </w:tc>
        <w:tc>
          <w:tcPr>
            <w:tcW w:w="7249" w:type="dxa"/>
          </w:tcPr>
          <w:p w14:paraId="2E5E2BF6" w14:textId="77777777" w:rsidR="00A0450A" w:rsidRPr="00853D43" w:rsidRDefault="00A0450A" w:rsidP="00A0450A">
            <w:pPr>
              <w:pStyle w:val="TAL"/>
            </w:pPr>
            <w:r w:rsidRPr="00853D43">
              <w:t>GPS: 21, 22, 32</w:t>
            </w:r>
            <w:r w:rsidRPr="00853D43">
              <w:rPr>
                <w:rFonts w:eastAsia="MS Mincho"/>
              </w:rPr>
              <w:t>.</w:t>
            </w:r>
            <w:r w:rsidRPr="00853D43">
              <w:t xml:space="preserve"> Galileo: 4, 5, 9. GLONASS: 2, 13, 18. (Note 2)</w:t>
            </w:r>
          </w:p>
        </w:tc>
      </w:tr>
      <w:tr w:rsidR="00A0450A" w:rsidRPr="00853D43" w14:paraId="77BDD4CF" w14:textId="77777777" w:rsidTr="00A0450A">
        <w:trPr>
          <w:jc w:val="center"/>
        </w:trPr>
        <w:tc>
          <w:tcPr>
            <w:tcW w:w="1297" w:type="dxa"/>
          </w:tcPr>
          <w:p w14:paraId="601F7F5F" w14:textId="77777777" w:rsidR="00A0450A" w:rsidRPr="00853D43" w:rsidRDefault="00A0450A" w:rsidP="00A0450A">
            <w:pPr>
              <w:pStyle w:val="TAL"/>
              <w:jc w:val="center"/>
            </w:pPr>
            <w:r w:rsidRPr="00853D43">
              <w:t>13</w:t>
            </w:r>
          </w:p>
        </w:tc>
        <w:tc>
          <w:tcPr>
            <w:tcW w:w="7249" w:type="dxa"/>
          </w:tcPr>
          <w:p w14:paraId="33665453" w14:textId="77777777" w:rsidR="00A0450A" w:rsidRPr="00853D43" w:rsidRDefault="00A0450A" w:rsidP="00A0450A">
            <w:pPr>
              <w:pStyle w:val="TAL"/>
            </w:pPr>
            <w:r w:rsidRPr="00853D43">
              <w:t>GPS: 21, 22, 32</w:t>
            </w:r>
            <w:r w:rsidRPr="00853D43">
              <w:rPr>
                <w:rFonts w:eastAsia="MS Mincho"/>
              </w:rPr>
              <w:t>.</w:t>
            </w:r>
            <w:r w:rsidRPr="00853D43">
              <w:t xml:space="preserve"> Galileo: 4, 5, 9. BDS: 21, 44, 45. (Note 2)</w:t>
            </w:r>
          </w:p>
        </w:tc>
      </w:tr>
      <w:tr w:rsidR="00A0450A" w:rsidRPr="00853D43" w14:paraId="524E13E2" w14:textId="77777777" w:rsidTr="00A0450A">
        <w:trPr>
          <w:jc w:val="center"/>
        </w:trPr>
        <w:tc>
          <w:tcPr>
            <w:tcW w:w="8546" w:type="dxa"/>
            <w:gridSpan w:val="2"/>
          </w:tcPr>
          <w:p w14:paraId="4899EF2D" w14:textId="77777777" w:rsidR="00A0450A" w:rsidRPr="00853D43" w:rsidRDefault="00A0450A" w:rsidP="00A0450A">
            <w:pPr>
              <w:pStyle w:val="TAN"/>
            </w:pPr>
            <w:r w:rsidRPr="00853D43">
              <w:t>Note 1: The satellite simulator shall generate all the GPS, Galileo and BDS signals supported by the UE for all the simulated satellites.</w:t>
            </w:r>
          </w:p>
          <w:p w14:paraId="5479736E" w14:textId="77777777" w:rsidR="00A0450A" w:rsidRPr="00853D43" w:rsidRDefault="00A0450A" w:rsidP="00A0450A">
            <w:pPr>
              <w:pStyle w:val="TAN"/>
            </w:pPr>
            <w:r w:rsidRPr="00853D43">
              <w:t>Note 2: Only one of the following satellites shall be selected (by the device manufacturer): GPS SV ID 22, GLONASS SV ID 2, BDS SV ID 44 or Galileo SV ID 9.</w:t>
            </w:r>
          </w:p>
        </w:tc>
      </w:tr>
    </w:tbl>
    <w:p w14:paraId="185DA589" w14:textId="77777777" w:rsidR="00A0450A" w:rsidRPr="00853D43" w:rsidRDefault="00A0450A" w:rsidP="00A0450A"/>
    <w:p w14:paraId="5BA449D7" w14:textId="77777777" w:rsidR="00A0450A" w:rsidRPr="00853D43" w:rsidRDefault="00A0450A" w:rsidP="00A0450A">
      <w:pPr>
        <w:pStyle w:val="TH"/>
      </w:pPr>
      <w:r w:rsidRPr="00853D43">
        <w:t>Table 6.2.1.2.2-7: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65A010EC" w14:textId="77777777" w:rsidTr="00A0450A">
        <w:trPr>
          <w:cantSplit/>
          <w:jc w:val="center"/>
        </w:trPr>
        <w:tc>
          <w:tcPr>
            <w:tcW w:w="3128" w:type="dxa"/>
          </w:tcPr>
          <w:p w14:paraId="48B1AB7A" w14:textId="77777777" w:rsidR="00A0450A" w:rsidRPr="00853D43" w:rsidRDefault="00A0450A" w:rsidP="00A0450A">
            <w:pPr>
              <w:pStyle w:val="TAH"/>
            </w:pPr>
            <w:r w:rsidRPr="00853D43">
              <w:t>Test case</w:t>
            </w:r>
          </w:p>
        </w:tc>
        <w:tc>
          <w:tcPr>
            <w:tcW w:w="4722" w:type="dxa"/>
          </w:tcPr>
          <w:p w14:paraId="630C3026" w14:textId="77777777" w:rsidR="00A0450A" w:rsidRPr="00853D43" w:rsidRDefault="00A0450A" w:rsidP="00A0450A">
            <w:pPr>
              <w:pStyle w:val="TAH"/>
            </w:pPr>
            <w:r w:rsidRPr="00853D43">
              <w:t>SV IDs of Satellites to be simulated</w:t>
            </w:r>
          </w:p>
        </w:tc>
      </w:tr>
      <w:tr w:rsidR="00A0450A" w:rsidRPr="00853D43" w14:paraId="1C8E0769" w14:textId="77777777" w:rsidTr="00A0450A">
        <w:trPr>
          <w:cantSplit/>
          <w:jc w:val="center"/>
        </w:trPr>
        <w:tc>
          <w:tcPr>
            <w:tcW w:w="3128" w:type="dxa"/>
          </w:tcPr>
          <w:p w14:paraId="48B615E2" w14:textId="77777777" w:rsidR="00A0450A" w:rsidRPr="00853D43" w:rsidRDefault="00A0450A" w:rsidP="00A0450A">
            <w:pPr>
              <w:pStyle w:val="TAL"/>
            </w:pPr>
            <w:r w:rsidRPr="00853D43">
              <w:t>Sensitivity Coarse Time Assistance</w:t>
            </w:r>
          </w:p>
        </w:tc>
        <w:tc>
          <w:tcPr>
            <w:tcW w:w="4722" w:type="dxa"/>
          </w:tcPr>
          <w:p w14:paraId="0C726B60" w14:textId="77777777" w:rsidR="00A0450A" w:rsidRPr="00853D43" w:rsidRDefault="00A0450A" w:rsidP="00A0450A">
            <w:pPr>
              <w:pStyle w:val="TAL"/>
            </w:pPr>
            <w:r w:rsidRPr="00853D43">
              <w:t>1, 3, 4, 11, 21, 22, 31, 32</w:t>
            </w:r>
          </w:p>
        </w:tc>
      </w:tr>
      <w:tr w:rsidR="00A0450A" w:rsidRPr="00853D43" w14:paraId="58A6D739" w14:textId="77777777" w:rsidTr="00A0450A">
        <w:trPr>
          <w:cantSplit/>
          <w:jc w:val="center"/>
        </w:trPr>
        <w:tc>
          <w:tcPr>
            <w:tcW w:w="3128" w:type="dxa"/>
          </w:tcPr>
          <w:p w14:paraId="0FBF1034" w14:textId="77777777" w:rsidR="00A0450A" w:rsidRPr="00853D43" w:rsidRDefault="00A0450A" w:rsidP="00A0450A">
            <w:pPr>
              <w:pStyle w:val="TAL"/>
            </w:pPr>
            <w:r w:rsidRPr="00853D43">
              <w:t>Sensitivity Fine Time Assistance</w:t>
            </w:r>
          </w:p>
        </w:tc>
        <w:tc>
          <w:tcPr>
            <w:tcW w:w="4722" w:type="dxa"/>
          </w:tcPr>
          <w:p w14:paraId="2FDD5230" w14:textId="77777777" w:rsidR="00A0450A" w:rsidRPr="00853D43" w:rsidRDefault="00A0450A" w:rsidP="00A0450A">
            <w:pPr>
              <w:pStyle w:val="TAL"/>
            </w:pPr>
            <w:r w:rsidRPr="00853D43">
              <w:t>1, 3, 4, 11, 21, 22, 31, 32</w:t>
            </w:r>
          </w:p>
        </w:tc>
      </w:tr>
      <w:tr w:rsidR="00A0450A" w:rsidRPr="00853D43" w14:paraId="5B540342" w14:textId="77777777" w:rsidTr="00A0450A">
        <w:trPr>
          <w:cantSplit/>
          <w:jc w:val="center"/>
        </w:trPr>
        <w:tc>
          <w:tcPr>
            <w:tcW w:w="3128" w:type="dxa"/>
          </w:tcPr>
          <w:p w14:paraId="139B931B" w14:textId="77777777" w:rsidR="00A0450A" w:rsidRPr="00853D43" w:rsidRDefault="00A0450A" w:rsidP="00A0450A">
            <w:pPr>
              <w:pStyle w:val="TAL"/>
            </w:pPr>
            <w:r w:rsidRPr="00853D43">
              <w:rPr>
                <w:rFonts w:eastAsia="SimSun"/>
              </w:rPr>
              <w:t>Nominal Accuracy</w:t>
            </w:r>
          </w:p>
        </w:tc>
        <w:tc>
          <w:tcPr>
            <w:tcW w:w="4722" w:type="dxa"/>
          </w:tcPr>
          <w:p w14:paraId="52672DC7" w14:textId="77777777" w:rsidR="00A0450A" w:rsidRPr="00853D43" w:rsidRDefault="00A0450A" w:rsidP="00A0450A">
            <w:pPr>
              <w:pStyle w:val="TAL"/>
            </w:pPr>
            <w:r w:rsidRPr="00853D43">
              <w:t>1, 3, 4, 11, 21, 22, 31, 32</w:t>
            </w:r>
          </w:p>
        </w:tc>
      </w:tr>
      <w:tr w:rsidR="00A0450A" w:rsidRPr="00853D43" w14:paraId="43661032" w14:textId="77777777" w:rsidTr="00A0450A">
        <w:trPr>
          <w:cantSplit/>
          <w:jc w:val="center"/>
        </w:trPr>
        <w:tc>
          <w:tcPr>
            <w:tcW w:w="3128" w:type="dxa"/>
          </w:tcPr>
          <w:p w14:paraId="410DDE42" w14:textId="77777777" w:rsidR="00A0450A" w:rsidRPr="00853D43" w:rsidRDefault="00A0450A" w:rsidP="00A0450A">
            <w:pPr>
              <w:pStyle w:val="TAL"/>
            </w:pPr>
            <w:r w:rsidRPr="00853D43">
              <w:rPr>
                <w:rFonts w:eastAsia="SimSun"/>
              </w:rPr>
              <w:t>Dynamic Range</w:t>
            </w:r>
          </w:p>
        </w:tc>
        <w:tc>
          <w:tcPr>
            <w:tcW w:w="4722" w:type="dxa"/>
          </w:tcPr>
          <w:p w14:paraId="4C14574D" w14:textId="77777777" w:rsidR="00A0450A" w:rsidRPr="00853D43" w:rsidRDefault="00A0450A" w:rsidP="00A0450A">
            <w:pPr>
              <w:pStyle w:val="TAL"/>
            </w:pPr>
            <w:r w:rsidRPr="00853D43">
              <w:t>1, 3, 4, 11, 21, 31</w:t>
            </w:r>
          </w:p>
        </w:tc>
      </w:tr>
      <w:tr w:rsidR="00A0450A" w:rsidRPr="00853D43" w14:paraId="18D664B5" w14:textId="77777777" w:rsidTr="00A0450A">
        <w:trPr>
          <w:cantSplit/>
          <w:jc w:val="center"/>
        </w:trPr>
        <w:tc>
          <w:tcPr>
            <w:tcW w:w="3128" w:type="dxa"/>
          </w:tcPr>
          <w:p w14:paraId="3D88253B" w14:textId="77777777" w:rsidR="00A0450A" w:rsidRPr="00853D43" w:rsidRDefault="00A0450A" w:rsidP="00A0450A">
            <w:pPr>
              <w:pStyle w:val="TAL"/>
            </w:pPr>
            <w:r w:rsidRPr="00853D43">
              <w:rPr>
                <w:rFonts w:eastAsia="SimSun"/>
              </w:rPr>
              <w:t>Multi-Path scenario</w:t>
            </w:r>
          </w:p>
        </w:tc>
        <w:tc>
          <w:tcPr>
            <w:tcW w:w="4722" w:type="dxa"/>
          </w:tcPr>
          <w:p w14:paraId="2B0924D2" w14:textId="77777777" w:rsidR="00A0450A" w:rsidRPr="00853D43" w:rsidRDefault="00A0450A" w:rsidP="00A0450A">
            <w:pPr>
              <w:pStyle w:val="TAL"/>
            </w:pPr>
            <w:r w:rsidRPr="00853D43">
              <w:t>1, 3, 11, 21, 31</w:t>
            </w:r>
          </w:p>
        </w:tc>
      </w:tr>
    </w:tbl>
    <w:p w14:paraId="73E2341D" w14:textId="77777777" w:rsidR="00A0450A" w:rsidRPr="00853D43" w:rsidRDefault="00A0450A" w:rsidP="00A0450A"/>
    <w:p w14:paraId="47F63DDC" w14:textId="77777777" w:rsidR="00A0450A" w:rsidRPr="00853D43" w:rsidRDefault="00A0450A" w:rsidP="00A0450A">
      <w:r w:rsidRPr="00853D43">
        <w:t>Ionospheric model: see values in subclause 6.2.7.</w:t>
      </w:r>
    </w:p>
    <w:p w14:paraId="4CB00E8B" w14:textId="77777777" w:rsidR="00A0450A" w:rsidRPr="00853D43" w:rsidRDefault="00A0450A" w:rsidP="00A0450A">
      <w:r w:rsidRPr="00853D43">
        <w:t>Tropospheric model: STANAG with SRI equal to 324.8, as defined in STANAG 4294 [17].</w:t>
      </w:r>
    </w:p>
    <w:p w14:paraId="192ABA5F" w14:textId="77777777" w:rsidR="00A0450A" w:rsidRPr="00853D43" w:rsidRDefault="00A0450A" w:rsidP="00A0450A">
      <w:pPr>
        <w:pStyle w:val="Heading5"/>
      </w:pPr>
      <w:bookmarkStart w:id="80" w:name="_Toc27409671"/>
      <w:bookmarkStart w:id="81" w:name="_Toc75463346"/>
      <w:bookmarkStart w:id="82" w:name="_Toc83679904"/>
      <w:bookmarkStart w:id="83" w:name="_Toc90626230"/>
      <w:bookmarkStart w:id="84" w:name="_Toc114859656"/>
      <w:r w:rsidRPr="00853D43">
        <w:lastRenderedPageBreak/>
        <w:t>6.2.1.2.3</w:t>
      </w:r>
      <w:r w:rsidRPr="00853D43">
        <w:tab/>
        <w:t>GNSS Scenario #3</w:t>
      </w:r>
      <w:bookmarkEnd w:id="80"/>
      <w:bookmarkEnd w:id="81"/>
      <w:bookmarkEnd w:id="82"/>
      <w:bookmarkEnd w:id="83"/>
      <w:bookmarkEnd w:id="84"/>
    </w:p>
    <w:p w14:paraId="173C9A1E" w14:textId="77777777" w:rsidR="00A0450A" w:rsidRPr="00853D43" w:rsidRDefault="00A0450A" w:rsidP="00A0450A">
      <w:r w:rsidRPr="00853D43">
        <w:t>The following GNSS scenario #3 shall be used during the Nominal Accuracy test defined in TS 37.571-1 [6] subclauses 6, 7 and 13. The assistance data specified in the following subclauses for GNSS scenario #3 is consistent with this GNSS scenario.</w:t>
      </w:r>
    </w:p>
    <w:p w14:paraId="0AF12EF1" w14:textId="77777777" w:rsidR="00A0450A" w:rsidRPr="00853D43" w:rsidRDefault="00A0450A" w:rsidP="00A0450A">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1A2964F" w14:textId="77777777" w:rsidR="00A0450A" w:rsidRPr="00853D43" w:rsidRDefault="00A0450A" w:rsidP="00A0450A">
      <w:pPr>
        <w:pStyle w:val="TH"/>
      </w:pPr>
      <w:r w:rsidRPr="00853D43">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853D43" w14:paraId="776C4019" w14:textId="77777777" w:rsidTr="00A0450A">
        <w:trPr>
          <w:jc w:val="center"/>
        </w:trPr>
        <w:tc>
          <w:tcPr>
            <w:tcW w:w="1127" w:type="dxa"/>
            <w:vMerge w:val="restart"/>
          </w:tcPr>
          <w:p w14:paraId="356D4ED5" w14:textId="77777777" w:rsidR="00A0450A" w:rsidRPr="00853D43" w:rsidRDefault="00A0450A" w:rsidP="00A0450A">
            <w:pPr>
              <w:pStyle w:val="TAH"/>
            </w:pPr>
            <w:r w:rsidRPr="00853D43">
              <w:t>SBAS supported</w:t>
            </w:r>
          </w:p>
        </w:tc>
        <w:tc>
          <w:tcPr>
            <w:tcW w:w="8213" w:type="dxa"/>
            <w:gridSpan w:val="2"/>
          </w:tcPr>
          <w:p w14:paraId="3D761E11" w14:textId="77777777" w:rsidR="00A0450A" w:rsidRPr="00853D43" w:rsidRDefault="00A0450A" w:rsidP="00A0450A">
            <w:pPr>
              <w:pStyle w:val="TAH"/>
            </w:pPr>
            <w:r w:rsidRPr="00853D43">
              <w:t>Scenarios used</w:t>
            </w:r>
          </w:p>
        </w:tc>
      </w:tr>
      <w:tr w:rsidR="00A0450A" w:rsidRPr="00853D43" w14:paraId="6534A02F" w14:textId="77777777" w:rsidTr="00A0450A">
        <w:trPr>
          <w:jc w:val="center"/>
        </w:trPr>
        <w:tc>
          <w:tcPr>
            <w:tcW w:w="1127" w:type="dxa"/>
            <w:vMerge/>
          </w:tcPr>
          <w:p w14:paraId="0EE3FBB1" w14:textId="77777777" w:rsidR="00A0450A" w:rsidRPr="00853D43" w:rsidRDefault="00A0450A" w:rsidP="00A0450A">
            <w:pPr>
              <w:pStyle w:val="TAL"/>
            </w:pPr>
          </w:p>
        </w:tc>
        <w:tc>
          <w:tcPr>
            <w:tcW w:w="4106" w:type="dxa"/>
          </w:tcPr>
          <w:p w14:paraId="5B3B6B79" w14:textId="77777777" w:rsidR="00A0450A" w:rsidRPr="00853D43" w:rsidRDefault="00A0450A" w:rsidP="00A0450A">
            <w:pPr>
              <w:pStyle w:val="TAH"/>
            </w:pPr>
            <w:r w:rsidRPr="00853D43">
              <w:t>UE supports QZSS</w:t>
            </w:r>
          </w:p>
        </w:tc>
        <w:tc>
          <w:tcPr>
            <w:tcW w:w="4107" w:type="dxa"/>
          </w:tcPr>
          <w:p w14:paraId="1196E750" w14:textId="77777777" w:rsidR="00A0450A" w:rsidRPr="00853D43" w:rsidRDefault="00A0450A" w:rsidP="00A0450A">
            <w:pPr>
              <w:pStyle w:val="TAH"/>
            </w:pPr>
            <w:r w:rsidRPr="00853D43">
              <w:t>UE does not support QZSS</w:t>
            </w:r>
          </w:p>
        </w:tc>
      </w:tr>
      <w:tr w:rsidR="00A0450A" w:rsidRPr="00853D43" w14:paraId="2C0FF93E" w14:textId="77777777" w:rsidTr="00A0450A">
        <w:trPr>
          <w:jc w:val="center"/>
        </w:trPr>
        <w:tc>
          <w:tcPr>
            <w:tcW w:w="1127" w:type="dxa"/>
          </w:tcPr>
          <w:p w14:paraId="2EF206CA" w14:textId="77777777" w:rsidR="00A0450A" w:rsidRPr="00853D43" w:rsidRDefault="00A0450A" w:rsidP="00A0450A">
            <w:pPr>
              <w:pStyle w:val="TAL"/>
            </w:pPr>
            <w:r w:rsidRPr="00853D43">
              <w:t>None</w:t>
            </w:r>
          </w:p>
        </w:tc>
        <w:tc>
          <w:tcPr>
            <w:tcW w:w="4106" w:type="dxa"/>
          </w:tcPr>
          <w:p w14:paraId="15FB3373" w14:textId="77777777" w:rsidR="00A0450A" w:rsidRPr="00853D43" w:rsidRDefault="00A0450A" w:rsidP="00A0450A">
            <w:pPr>
              <w:pStyle w:val="TAL"/>
            </w:pPr>
            <w:r w:rsidRPr="00853D43">
              <w:t>GNSS Scenario #1 with QZSS Scenario #1</w:t>
            </w:r>
          </w:p>
        </w:tc>
        <w:tc>
          <w:tcPr>
            <w:tcW w:w="4107" w:type="dxa"/>
          </w:tcPr>
          <w:p w14:paraId="60F181DE" w14:textId="77777777" w:rsidR="00A0450A" w:rsidRPr="00853D43" w:rsidRDefault="00A0450A" w:rsidP="00A0450A">
            <w:pPr>
              <w:pStyle w:val="TAL"/>
            </w:pPr>
            <w:r w:rsidRPr="00853D43">
              <w:t>GNSS Scenario #1</w:t>
            </w:r>
          </w:p>
        </w:tc>
      </w:tr>
      <w:tr w:rsidR="00A0450A" w:rsidRPr="00853D43" w14:paraId="26D98D8D" w14:textId="77777777" w:rsidTr="00A0450A">
        <w:trPr>
          <w:jc w:val="center"/>
        </w:trPr>
        <w:tc>
          <w:tcPr>
            <w:tcW w:w="1127" w:type="dxa"/>
          </w:tcPr>
          <w:p w14:paraId="7BD97FF5" w14:textId="77777777" w:rsidR="00A0450A" w:rsidRPr="00853D43" w:rsidRDefault="00A0450A" w:rsidP="00A0450A">
            <w:pPr>
              <w:pStyle w:val="TAL"/>
            </w:pPr>
            <w:r w:rsidRPr="00853D43">
              <w:t>WAAS</w:t>
            </w:r>
          </w:p>
        </w:tc>
        <w:tc>
          <w:tcPr>
            <w:tcW w:w="4106" w:type="dxa"/>
          </w:tcPr>
          <w:p w14:paraId="620EE24C" w14:textId="77777777" w:rsidR="00A0450A" w:rsidRPr="00853D43" w:rsidRDefault="00A0450A" w:rsidP="00A0450A">
            <w:pPr>
              <w:pStyle w:val="TAL"/>
            </w:pPr>
            <w:r w:rsidRPr="00853D43">
              <w:t>[FFS]</w:t>
            </w:r>
          </w:p>
        </w:tc>
        <w:tc>
          <w:tcPr>
            <w:tcW w:w="4107" w:type="dxa"/>
          </w:tcPr>
          <w:p w14:paraId="700C6708" w14:textId="77777777" w:rsidR="00A0450A" w:rsidRPr="00853D43" w:rsidRDefault="00A0450A" w:rsidP="00A0450A">
            <w:pPr>
              <w:pStyle w:val="TAL"/>
            </w:pPr>
            <w:r w:rsidRPr="00853D43">
              <w:t>GNSS Scenario #2 with WAAS</w:t>
            </w:r>
          </w:p>
        </w:tc>
      </w:tr>
      <w:tr w:rsidR="00A0450A" w:rsidRPr="00853D43" w14:paraId="25DA726B" w14:textId="77777777" w:rsidTr="00A0450A">
        <w:trPr>
          <w:jc w:val="center"/>
        </w:trPr>
        <w:tc>
          <w:tcPr>
            <w:tcW w:w="1127" w:type="dxa"/>
          </w:tcPr>
          <w:p w14:paraId="03182694" w14:textId="77777777" w:rsidR="00A0450A" w:rsidRPr="00853D43" w:rsidRDefault="00A0450A" w:rsidP="00A0450A">
            <w:pPr>
              <w:pStyle w:val="TAL"/>
            </w:pPr>
            <w:r w:rsidRPr="00853D43">
              <w:t>EGNOS</w:t>
            </w:r>
          </w:p>
        </w:tc>
        <w:tc>
          <w:tcPr>
            <w:tcW w:w="4106" w:type="dxa"/>
          </w:tcPr>
          <w:p w14:paraId="508CB2C3" w14:textId="77777777" w:rsidR="00A0450A" w:rsidRPr="00853D43" w:rsidRDefault="00A0450A" w:rsidP="00A0450A">
            <w:pPr>
              <w:pStyle w:val="TAL"/>
            </w:pPr>
            <w:r w:rsidRPr="00853D43">
              <w:t>[FFS]</w:t>
            </w:r>
          </w:p>
        </w:tc>
        <w:tc>
          <w:tcPr>
            <w:tcW w:w="4107" w:type="dxa"/>
          </w:tcPr>
          <w:p w14:paraId="40B2C91F" w14:textId="77777777" w:rsidR="00A0450A" w:rsidRPr="00853D43" w:rsidRDefault="00A0450A" w:rsidP="00A0450A">
            <w:pPr>
              <w:pStyle w:val="TAL"/>
            </w:pPr>
            <w:r w:rsidRPr="00853D43">
              <w:t>GNSS Scenario #3A with EGNOS</w:t>
            </w:r>
          </w:p>
        </w:tc>
      </w:tr>
      <w:tr w:rsidR="00A0450A" w:rsidRPr="00853D43" w14:paraId="56DA12D7" w14:textId="77777777" w:rsidTr="00A0450A">
        <w:trPr>
          <w:jc w:val="center"/>
        </w:trPr>
        <w:tc>
          <w:tcPr>
            <w:tcW w:w="1127" w:type="dxa"/>
          </w:tcPr>
          <w:p w14:paraId="486449A3" w14:textId="77777777" w:rsidR="00A0450A" w:rsidRPr="00853D43" w:rsidRDefault="00A0450A" w:rsidP="00A0450A">
            <w:pPr>
              <w:pStyle w:val="TAL"/>
            </w:pPr>
            <w:r w:rsidRPr="00853D43">
              <w:t>MSAS</w:t>
            </w:r>
          </w:p>
        </w:tc>
        <w:tc>
          <w:tcPr>
            <w:tcW w:w="4106" w:type="dxa"/>
          </w:tcPr>
          <w:p w14:paraId="4A69D917" w14:textId="77777777" w:rsidR="00A0450A" w:rsidRPr="00853D43" w:rsidRDefault="00A0450A" w:rsidP="00A0450A">
            <w:pPr>
              <w:pStyle w:val="TAL"/>
            </w:pPr>
            <w:r w:rsidRPr="00853D43">
              <w:t>GNSS Scenario #1 with QZSS Scenario #1 and MSAS</w:t>
            </w:r>
          </w:p>
        </w:tc>
        <w:tc>
          <w:tcPr>
            <w:tcW w:w="4107" w:type="dxa"/>
          </w:tcPr>
          <w:p w14:paraId="59BA3041" w14:textId="77777777" w:rsidR="00A0450A" w:rsidRPr="00853D43" w:rsidRDefault="00A0450A" w:rsidP="00A0450A">
            <w:pPr>
              <w:pStyle w:val="TAL"/>
            </w:pPr>
            <w:r w:rsidRPr="00853D43">
              <w:t>GNSS Scenario #1 with MSAS</w:t>
            </w:r>
          </w:p>
        </w:tc>
      </w:tr>
      <w:tr w:rsidR="00A0450A" w:rsidRPr="00853D43" w14:paraId="3953F07D" w14:textId="77777777" w:rsidTr="00A0450A">
        <w:trPr>
          <w:jc w:val="center"/>
        </w:trPr>
        <w:tc>
          <w:tcPr>
            <w:tcW w:w="1127" w:type="dxa"/>
          </w:tcPr>
          <w:p w14:paraId="0711AB29" w14:textId="77777777" w:rsidR="00A0450A" w:rsidRPr="00853D43" w:rsidRDefault="00A0450A" w:rsidP="00A0450A">
            <w:pPr>
              <w:pStyle w:val="TAL"/>
            </w:pPr>
            <w:r w:rsidRPr="00853D43">
              <w:t>GAGAN</w:t>
            </w:r>
          </w:p>
        </w:tc>
        <w:tc>
          <w:tcPr>
            <w:tcW w:w="4106" w:type="dxa"/>
          </w:tcPr>
          <w:p w14:paraId="4BDFEA55" w14:textId="77777777" w:rsidR="00A0450A" w:rsidRPr="00853D43" w:rsidRDefault="00A0450A" w:rsidP="00A0450A">
            <w:pPr>
              <w:pStyle w:val="TAL"/>
            </w:pPr>
            <w:r w:rsidRPr="00853D43">
              <w:t>[FFS]</w:t>
            </w:r>
          </w:p>
        </w:tc>
        <w:tc>
          <w:tcPr>
            <w:tcW w:w="4107" w:type="dxa"/>
          </w:tcPr>
          <w:p w14:paraId="682D9FAF" w14:textId="77777777" w:rsidR="00A0450A" w:rsidRPr="00853D43" w:rsidRDefault="00A0450A" w:rsidP="00A0450A">
            <w:pPr>
              <w:pStyle w:val="TAL"/>
            </w:pPr>
            <w:r w:rsidRPr="00853D43">
              <w:t>GNSS Scenario #3B with GAGAN</w:t>
            </w:r>
          </w:p>
        </w:tc>
      </w:tr>
    </w:tbl>
    <w:p w14:paraId="643DC52C" w14:textId="77777777" w:rsidR="00A0450A" w:rsidRPr="00853D43" w:rsidRDefault="00A0450A" w:rsidP="00A0450A"/>
    <w:p w14:paraId="30C21A0D" w14:textId="77777777" w:rsidR="00A0450A" w:rsidRPr="00853D43" w:rsidRDefault="00A0450A" w:rsidP="00A0450A">
      <w:pPr>
        <w:pStyle w:val="Heading6"/>
      </w:pPr>
      <w:bookmarkStart w:id="85" w:name="_Toc27409672"/>
      <w:bookmarkStart w:id="86" w:name="_Toc75463347"/>
      <w:bookmarkStart w:id="87" w:name="_Toc83679905"/>
      <w:bookmarkStart w:id="88" w:name="_Toc90626231"/>
      <w:bookmarkStart w:id="89" w:name="_Toc114859657"/>
      <w:r w:rsidRPr="00853D43">
        <w:t>6.2.1.2.3.1</w:t>
      </w:r>
      <w:r w:rsidRPr="00853D43">
        <w:tab/>
        <w:t>GNSS Scenario #3A</w:t>
      </w:r>
      <w:bookmarkEnd w:id="85"/>
      <w:bookmarkEnd w:id="86"/>
      <w:bookmarkEnd w:id="87"/>
      <w:bookmarkEnd w:id="88"/>
      <w:bookmarkEnd w:id="89"/>
    </w:p>
    <w:p w14:paraId="216E423C" w14:textId="77777777" w:rsidR="00A0450A" w:rsidRPr="00853D43" w:rsidRDefault="00A0450A" w:rsidP="00A0450A">
      <w:r w:rsidRPr="00853D43">
        <w:t>[FFS]</w:t>
      </w:r>
    </w:p>
    <w:p w14:paraId="1DEFC5A6" w14:textId="77777777" w:rsidR="00A0450A" w:rsidRPr="00853D43" w:rsidRDefault="00A0450A" w:rsidP="00A0450A">
      <w:pPr>
        <w:pStyle w:val="Heading6"/>
      </w:pPr>
      <w:bookmarkStart w:id="90" w:name="_Toc27409673"/>
      <w:bookmarkStart w:id="91" w:name="_Toc75463348"/>
      <w:bookmarkStart w:id="92" w:name="_Toc83679906"/>
      <w:bookmarkStart w:id="93" w:name="_Toc90626232"/>
      <w:bookmarkStart w:id="94" w:name="_Toc114859658"/>
      <w:r w:rsidRPr="00853D43">
        <w:t>6.2.1.2.3.2</w:t>
      </w:r>
      <w:r w:rsidRPr="00853D43">
        <w:tab/>
        <w:t>GNSS Scenario #3B</w:t>
      </w:r>
      <w:bookmarkEnd w:id="90"/>
      <w:bookmarkEnd w:id="91"/>
      <w:bookmarkEnd w:id="92"/>
      <w:bookmarkEnd w:id="93"/>
      <w:bookmarkEnd w:id="94"/>
    </w:p>
    <w:p w14:paraId="127E4095" w14:textId="77777777" w:rsidR="00A0450A" w:rsidRPr="00387E07" w:rsidRDefault="00A0450A" w:rsidP="00A0450A">
      <w:r w:rsidRPr="00387E07">
        <w:t>Almanac data: Sig GNSS NAVIC 2020_9_17 Almanac.txt</w:t>
      </w:r>
    </w:p>
    <w:p w14:paraId="10804E5A" w14:textId="77777777" w:rsidR="00A0450A" w:rsidRDefault="00A0450A" w:rsidP="00A0450A">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254A8B58" w14:textId="77777777" w:rsidR="00A0450A" w:rsidRPr="00853D43" w:rsidRDefault="00A0450A" w:rsidP="00A0450A">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w:t>
      </w:r>
      <w:proofErr w:type="spellStart"/>
      <w:r>
        <w:t>Sigar</w:t>
      </w:r>
      <w:proofErr w:type="spellEnd"/>
      <w:r>
        <w:t xml:space="preserve"> India), </w:t>
      </w:r>
      <w:proofErr w:type="gramStart"/>
      <w:r>
        <w:t>height:=</w:t>
      </w:r>
      <w:proofErr w:type="gramEnd"/>
      <w:r>
        <w:t xml:space="preserve"> 300m.</w:t>
      </w:r>
    </w:p>
    <w:p w14:paraId="37D06EBC" w14:textId="77777777" w:rsidR="00A0450A" w:rsidRPr="00853D43" w:rsidRDefault="00A0450A" w:rsidP="00A0450A">
      <w:r w:rsidRPr="00853D43">
        <w:t>Nominal start time: as for GNSS scenario #1.</w:t>
      </w:r>
    </w:p>
    <w:p w14:paraId="5234EBE0" w14:textId="77777777" w:rsidR="00A0450A" w:rsidRPr="00853D43" w:rsidRDefault="00A0450A" w:rsidP="00A0450A">
      <w:r w:rsidRPr="00853D43">
        <w:t>Viable running time to maintain specified requirements: as for GNSS scenario #1.</w:t>
      </w:r>
    </w:p>
    <w:p w14:paraId="5349D873" w14:textId="77777777" w:rsidR="00A0450A" w:rsidRPr="00387E07" w:rsidRDefault="00A0450A" w:rsidP="00A0450A">
      <w:r w:rsidRPr="00853D43">
        <w:t>Satellite meeting specified requirements to be used for simulation and for which Assistance Data (other than Almanac) shall be generated:</w:t>
      </w:r>
    </w:p>
    <w:p w14:paraId="53019914" w14:textId="0667D2AC" w:rsidR="00A0450A" w:rsidRPr="00387E07" w:rsidRDefault="00A0450A" w:rsidP="00A0450A">
      <w:proofErr w:type="spellStart"/>
      <w:r w:rsidRPr="00387E07">
        <w:t>Navic</w:t>
      </w:r>
      <w:proofErr w:type="spellEnd"/>
      <w:r w:rsidRPr="00387E07">
        <w:t>:</w:t>
      </w:r>
      <w:r w:rsidRPr="00853D43">
        <w:t xml:space="preserve"> </w:t>
      </w:r>
      <w:r>
        <w:t xml:space="preserve">PRN: </w:t>
      </w:r>
      <w:del w:id="95" w:author="Maier Stefan 1CD3" w:date="2023-05-11T11:06:00Z">
        <w:r w:rsidDel="00926E29">
          <w:delText xml:space="preserve">2, 3, </w:delText>
        </w:r>
      </w:del>
      <w:ins w:id="96" w:author="Maier Stefan 1CD3" w:date="2023-05-11T11:06:00Z">
        <w:r w:rsidR="00926E29">
          <w:t xml:space="preserve">4, </w:t>
        </w:r>
      </w:ins>
      <w:del w:id="97" w:author="Maier Stefan 1CD3" w:date="2023-05-11T11:06:00Z">
        <w:r w:rsidDel="00926E29">
          <w:delText xml:space="preserve">5, </w:delText>
        </w:r>
      </w:del>
      <w:r>
        <w:t>6, 9.</w:t>
      </w:r>
    </w:p>
    <w:p w14:paraId="7F5A8448" w14:textId="77777777" w:rsidR="00A0450A" w:rsidRPr="00387E07" w:rsidRDefault="00A0450A" w:rsidP="00A0450A">
      <w:r w:rsidRPr="00387E07">
        <w:t>GPS: PRN: 2, 19, 28</w:t>
      </w:r>
    </w:p>
    <w:p w14:paraId="4E91AD33" w14:textId="77777777" w:rsidR="00A0450A" w:rsidRPr="00387E07" w:rsidRDefault="00A0450A" w:rsidP="00A0450A">
      <w:r w:rsidRPr="00387E07">
        <w:t xml:space="preserve">Galileo: </w:t>
      </w:r>
      <w:proofErr w:type="spellStart"/>
      <w:r w:rsidRPr="00387E07">
        <w:t>tbd</w:t>
      </w:r>
      <w:proofErr w:type="spellEnd"/>
    </w:p>
    <w:p w14:paraId="45AE5EDC" w14:textId="77777777" w:rsidR="00A0450A" w:rsidRPr="00387E07" w:rsidRDefault="00A0450A" w:rsidP="00A0450A">
      <w:proofErr w:type="spellStart"/>
      <w:r w:rsidRPr="00387E07">
        <w:t>Glonass</w:t>
      </w:r>
      <w:proofErr w:type="spellEnd"/>
      <w:r w:rsidRPr="00387E07">
        <w:t xml:space="preserve">: </w:t>
      </w:r>
      <w:proofErr w:type="spellStart"/>
      <w:r w:rsidRPr="00387E07">
        <w:t>tbd</w:t>
      </w:r>
      <w:proofErr w:type="spellEnd"/>
    </w:p>
    <w:p w14:paraId="4D79F5E3" w14:textId="05D335FF" w:rsidR="00A0450A" w:rsidRDefault="00A0450A" w:rsidP="00A0450A">
      <w:pPr>
        <w:rPr>
          <w:ins w:id="98" w:author="Maier Stefan 1CD3" w:date="2023-05-11T11:21:00Z"/>
        </w:rPr>
      </w:pPr>
      <w:proofErr w:type="spellStart"/>
      <w:r w:rsidRPr="00387E07">
        <w:t>Beidou</w:t>
      </w:r>
      <w:proofErr w:type="spellEnd"/>
      <w:r w:rsidRPr="00387E07">
        <w:t xml:space="preserve">: </w:t>
      </w:r>
      <w:proofErr w:type="spellStart"/>
      <w:r w:rsidRPr="00387E07">
        <w:t>tbd</w:t>
      </w:r>
      <w:proofErr w:type="spellEnd"/>
    </w:p>
    <w:p w14:paraId="12CB183C" w14:textId="4065AE5A" w:rsidR="00986C3C" w:rsidRDefault="00986C3C" w:rsidP="00A0450A">
      <w:pPr>
        <w:rPr>
          <w:ins w:id="99" w:author="Maier Stefan 1CD3" w:date="2023-05-11T11:21:00Z"/>
        </w:rPr>
      </w:pPr>
      <w:ins w:id="100" w:author="Maier Stefan 1CD3" w:date="2023-05-11T11:21:00Z">
        <w:r>
          <w:t>Scenario 3B has the following subtest and is intended to serve NAVIC and GAGAN:</w:t>
        </w:r>
      </w:ins>
    </w:p>
    <w:p w14:paraId="1F111184" w14:textId="7028BE7E" w:rsidR="00986C3C" w:rsidRPr="00853D43" w:rsidRDefault="00986C3C" w:rsidP="00A0450A">
      <w:ins w:id="101" w:author="Maier Stefan 1CD3" w:date="2023-05-11T11:21:00Z">
        <w:r>
          <w:t>Subtest 15</w:t>
        </w:r>
      </w:ins>
    </w:p>
    <w:p w14:paraId="5ADAE8BE" w14:textId="77777777" w:rsidR="00A0450A" w:rsidRPr="00853D43" w:rsidRDefault="00A0450A" w:rsidP="00A0450A">
      <w:pPr>
        <w:pStyle w:val="Heading6"/>
      </w:pPr>
      <w:bookmarkStart w:id="102" w:name="_Toc27409674"/>
      <w:bookmarkStart w:id="103" w:name="_Toc75463349"/>
      <w:bookmarkStart w:id="104" w:name="_Toc83679907"/>
      <w:bookmarkStart w:id="105" w:name="_Toc90626233"/>
      <w:bookmarkStart w:id="106" w:name="_Toc114859659"/>
      <w:r w:rsidRPr="00853D43">
        <w:t>6.2.1.2.3.3</w:t>
      </w:r>
      <w:r w:rsidRPr="00853D43">
        <w:tab/>
        <w:t>QZSS Scenario #1</w:t>
      </w:r>
      <w:bookmarkEnd w:id="102"/>
      <w:bookmarkEnd w:id="103"/>
      <w:bookmarkEnd w:id="104"/>
      <w:bookmarkEnd w:id="105"/>
      <w:bookmarkEnd w:id="106"/>
    </w:p>
    <w:p w14:paraId="1B1FB4B7" w14:textId="77777777" w:rsidR="00A0450A" w:rsidRPr="00853D43" w:rsidRDefault="00A0450A" w:rsidP="00A0450A">
      <w:r w:rsidRPr="00853D43">
        <w:t xml:space="preserve">Almanac data: </w:t>
      </w:r>
      <w:r w:rsidRPr="00387E07">
        <w:t>Sig GNSS QZSS 2020_9_17 Almanac.txt</w:t>
      </w:r>
      <w:r w:rsidRPr="00853D43">
        <w:t>.</w:t>
      </w:r>
    </w:p>
    <w:p w14:paraId="2A649557" w14:textId="77777777" w:rsidR="00A0450A" w:rsidRPr="00853D43" w:rsidRDefault="00A0450A" w:rsidP="00A0450A">
      <w:r w:rsidRPr="00853D43">
        <w:t xml:space="preserve">Ephemeris data: </w:t>
      </w:r>
      <w:r w:rsidRPr="00E805BF">
        <w:t xml:space="preserve">Sig GNSS QZSS 2020_9_17 </w:t>
      </w:r>
      <w:proofErr w:type="spellStart"/>
      <w:r w:rsidRPr="00E805BF">
        <w:t>Rinex.rnx</w:t>
      </w:r>
      <w:proofErr w:type="spellEnd"/>
      <w:r w:rsidRPr="00853D43">
        <w:t>.</w:t>
      </w:r>
    </w:p>
    <w:p w14:paraId="6FC201AB" w14:textId="77777777" w:rsidR="00A0450A" w:rsidRPr="00853D43" w:rsidRDefault="00A0450A" w:rsidP="00A0450A">
      <w:r w:rsidRPr="00853D43">
        <w:t>UE location: as for GNSS scenario #1.</w:t>
      </w:r>
    </w:p>
    <w:p w14:paraId="00C6FFE0" w14:textId="77777777" w:rsidR="00A0450A" w:rsidRPr="00853D43" w:rsidRDefault="00A0450A" w:rsidP="00A0450A">
      <w:r w:rsidRPr="00853D43">
        <w:lastRenderedPageBreak/>
        <w:t>Nominal start time: as for GNSS scenario #1.</w:t>
      </w:r>
    </w:p>
    <w:p w14:paraId="6D52E680" w14:textId="77777777" w:rsidR="00A0450A" w:rsidRPr="00853D43" w:rsidRDefault="00A0450A" w:rsidP="00A0450A">
      <w:r w:rsidRPr="00853D43">
        <w:t>Viable running time to maintain specified requirements: as for GNSS scenario #1.</w:t>
      </w:r>
    </w:p>
    <w:p w14:paraId="2061AA33" w14:textId="77777777" w:rsidR="00A0450A" w:rsidRPr="00853D43" w:rsidRDefault="00A0450A" w:rsidP="00A0450A">
      <w:r w:rsidRPr="00853D43">
        <w:t xml:space="preserve">Satellite meeting specified requirements to be used for simulation and for which Assistance Data (other than Almanac) shall be generated: PRN </w:t>
      </w:r>
      <w:r>
        <w:t>193, 194, 195, 199</w:t>
      </w:r>
      <w:r w:rsidRPr="00853D43">
        <w:t>.</w:t>
      </w:r>
    </w:p>
    <w:p w14:paraId="5DCB228B" w14:textId="77777777" w:rsidR="00A0450A" w:rsidRPr="00853D43" w:rsidRDefault="00A0450A" w:rsidP="00A0450A">
      <w:pPr>
        <w:pStyle w:val="Heading6"/>
      </w:pPr>
      <w:bookmarkStart w:id="107" w:name="_Toc27409675"/>
      <w:bookmarkStart w:id="108" w:name="_Toc75463350"/>
      <w:bookmarkStart w:id="109" w:name="_Toc83679908"/>
      <w:bookmarkStart w:id="110" w:name="_Toc90626234"/>
      <w:bookmarkStart w:id="111" w:name="_Toc114859660"/>
      <w:r w:rsidRPr="00853D43">
        <w:t>6.2.1.2.3.4</w:t>
      </w:r>
      <w:r w:rsidRPr="00853D43">
        <w:tab/>
        <w:t>WAAS Scenario</w:t>
      </w:r>
      <w:bookmarkEnd w:id="107"/>
      <w:bookmarkEnd w:id="108"/>
      <w:bookmarkEnd w:id="109"/>
      <w:bookmarkEnd w:id="110"/>
      <w:bookmarkEnd w:id="111"/>
    </w:p>
    <w:p w14:paraId="54F91B4B" w14:textId="77777777" w:rsidR="00A0450A" w:rsidRPr="00853D43" w:rsidRDefault="00A0450A" w:rsidP="00A0450A">
      <w:r w:rsidRPr="00853D43">
        <w:t>Satellite positions: (PRN 135)133.0 degrees west, height: 35786037.417m, (PRN 138)107.3 degrees west, height: 35786037.417m.</w:t>
      </w:r>
    </w:p>
    <w:p w14:paraId="7398DC31" w14:textId="77777777" w:rsidR="00A0450A" w:rsidRPr="00853D43" w:rsidRDefault="00A0450A" w:rsidP="00A0450A">
      <w:r w:rsidRPr="00853D43">
        <w:t>UE location: as for related GNSS scenario.</w:t>
      </w:r>
    </w:p>
    <w:p w14:paraId="4A443CBC" w14:textId="77777777" w:rsidR="00A0450A" w:rsidRPr="00853D43" w:rsidRDefault="00A0450A" w:rsidP="00A0450A">
      <w:r w:rsidRPr="00853D43">
        <w:t>Satellite used for simulation: PRN 135.</w:t>
      </w:r>
    </w:p>
    <w:p w14:paraId="36DAD8BB" w14:textId="77777777" w:rsidR="00A0450A" w:rsidRPr="00853D43" w:rsidRDefault="00A0450A" w:rsidP="00A0450A">
      <w:pPr>
        <w:pStyle w:val="Heading6"/>
      </w:pPr>
      <w:bookmarkStart w:id="112" w:name="_Toc27409676"/>
      <w:bookmarkStart w:id="113" w:name="_Toc75463351"/>
      <w:bookmarkStart w:id="114" w:name="_Toc83679909"/>
      <w:bookmarkStart w:id="115" w:name="_Toc90626235"/>
      <w:bookmarkStart w:id="116" w:name="_Toc114859661"/>
      <w:r w:rsidRPr="00853D43">
        <w:t>6.2.1.2.3.5</w:t>
      </w:r>
      <w:r w:rsidRPr="00853D43">
        <w:tab/>
        <w:t>EGNOS Scenario</w:t>
      </w:r>
      <w:bookmarkEnd w:id="112"/>
      <w:bookmarkEnd w:id="113"/>
      <w:bookmarkEnd w:id="114"/>
      <w:bookmarkEnd w:id="115"/>
      <w:bookmarkEnd w:id="116"/>
    </w:p>
    <w:p w14:paraId="04B94F03" w14:textId="77777777" w:rsidR="00A0450A" w:rsidRPr="00853D43" w:rsidRDefault="00A0450A" w:rsidP="00A0450A">
      <w:r w:rsidRPr="00853D43">
        <w:t>Satellite positions: (PRN 120)15.5 degrees west, height: 35786037.417m, (PRN 124) 21.5 degrees west, height: 35786037.417m.</w:t>
      </w:r>
    </w:p>
    <w:p w14:paraId="5418C7BB" w14:textId="77777777" w:rsidR="00A0450A" w:rsidRPr="00853D43" w:rsidRDefault="00A0450A" w:rsidP="00A0450A">
      <w:r w:rsidRPr="00853D43">
        <w:t>UE location: as for related GNSS scenario.</w:t>
      </w:r>
    </w:p>
    <w:p w14:paraId="55B34020" w14:textId="77777777" w:rsidR="00A0450A" w:rsidRPr="00853D43" w:rsidRDefault="00A0450A" w:rsidP="00A0450A">
      <w:r w:rsidRPr="00853D43">
        <w:t>Satellite used for simulation: PRN 120.</w:t>
      </w:r>
    </w:p>
    <w:p w14:paraId="58AFFABE" w14:textId="77777777" w:rsidR="00A0450A" w:rsidRPr="00853D43" w:rsidRDefault="00A0450A" w:rsidP="00A0450A">
      <w:pPr>
        <w:pStyle w:val="Heading6"/>
      </w:pPr>
      <w:bookmarkStart w:id="117" w:name="_Toc27409677"/>
      <w:bookmarkStart w:id="118" w:name="_Toc75463352"/>
      <w:bookmarkStart w:id="119" w:name="_Toc83679910"/>
      <w:bookmarkStart w:id="120" w:name="_Toc90626236"/>
      <w:bookmarkStart w:id="121" w:name="_Toc114859662"/>
      <w:r w:rsidRPr="00853D43">
        <w:t>6.2.1.2.3.6</w:t>
      </w:r>
      <w:r w:rsidRPr="00853D43">
        <w:tab/>
        <w:t>MSAS Scenario</w:t>
      </w:r>
      <w:bookmarkEnd w:id="117"/>
      <w:bookmarkEnd w:id="118"/>
      <w:bookmarkEnd w:id="119"/>
      <w:bookmarkEnd w:id="120"/>
      <w:bookmarkEnd w:id="121"/>
    </w:p>
    <w:p w14:paraId="7233332C" w14:textId="77777777" w:rsidR="00A0450A" w:rsidRPr="00853D43" w:rsidRDefault="00A0450A" w:rsidP="00A0450A">
      <w:r w:rsidRPr="00853D43">
        <w:t>Satellite positions: (PRN 129)140.0 degrees east, height: 35786037.417m, (PRN 137)145 degrees east, height: 35786037.417m</w:t>
      </w:r>
    </w:p>
    <w:p w14:paraId="313F0B42" w14:textId="77777777" w:rsidR="00A0450A" w:rsidRPr="00853D43" w:rsidRDefault="00A0450A" w:rsidP="00A0450A">
      <w:r w:rsidRPr="00853D43">
        <w:t>UE location: as for related GNSS scenario.</w:t>
      </w:r>
    </w:p>
    <w:p w14:paraId="5A9FA895" w14:textId="77777777" w:rsidR="00A0450A" w:rsidRPr="00853D43" w:rsidRDefault="00A0450A" w:rsidP="00A0450A">
      <w:r w:rsidRPr="00853D43">
        <w:t>Satellite used for simulation: PRN 129.</w:t>
      </w:r>
    </w:p>
    <w:p w14:paraId="3A135284" w14:textId="77777777" w:rsidR="00A0450A" w:rsidRPr="00853D43" w:rsidRDefault="00A0450A" w:rsidP="00A0450A">
      <w:pPr>
        <w:pStyle w:val="Heading6"/>
      </w:pPr>
      <w:bookmarkStart w:id="122" w:name="_Toc27409678"/>
      <w:bookmarkStart w:id="123" w:name="_Toc75463353"/>
      <w:bookmarkStart w:id="124" w:name="_Toc83679911"/>
      <w:bookmarkStart w:id="125" w:name="_Toc90626237"/>
      <w:bookmarkStart w:id="126" w:name="_Toc114859663"/>
      <w:r w:rsidRPr="00853D43">
        <w:t>6.2.1.2.3.7</w:t>
      </w:r>
      <w:r w:rsidRPr="00853D43">
        <w:tab/>
        <w:t>GAGAN Scenario</w:t>
      </w:r>
      <w:bookmarkEnd w:id="122"/>
      <w:bookmarkEnd w:id="123"/>
      <w:bookmarkEnd w:id="124"/>
      <w:bookmarkEnd w:id="125"/>
      <w:bookmarkEnd w:id="126"/>
    </w:p>
    <w:p w14:paraId="12516B7F" w14:textId="77777777" w:rsidR="00A0450A" w:rsidRPr="00853D43" w:rsidRDefault="00A0450A" w:rsidP="00A0450A">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58959CEF" w14:textId="77777777" w:rsidR="00A0450A" w:rsidRPr="00853D43" w:rsidRDefault="00A0450A" w:rsidP="00A0450A">
      <w:r w:rsidRPr="00853D43">
        <w:t>UE location: as for related GNSS scenario.</w:t>
      </w:r>
    </w:p>
    <w:p w14:paraId="7EB266B2" w14:textId="77777777" w:rsidR="00A0450A" w:rsidRPr="00853D43" w:rsidRDefault="00A0450A" w:rsidP="00A0450A">
      <w:r w:rsidRPr="00853D43">
        <w:t>Satellite used for simulation: PRN 12</w:t>
      </w:r>
      <w:r>
        <w:t>8</w:t>
      </w:r>
      <w:r w:rsidRPr="00853D43">
        <w:t>.</w:t>
      </w:r>
    </w:p>
    <w:p w14:paraId="1D1AADC2" w14:textId="77777777" w:rsidR="00A0450A" w:rsidRPr="00853D43" w:rsidRDefault="00A0450A" w:rsidP="00A0450A">
      <w:pPr>
        <w:pStyle w:val="Heading5"/>
      </w:pPr>
      <w:bookmarkStart w:id="127" w:name="_Toc27409679"/>
      <w:bookmarkStart w:id="128" w:name="_Toc75463354"/>
      <w:bookmarkStart w:id="129" w:name="_Toc83679912"/>
      <w:bookmarkStart w:id="130" w:name="_Toc90626238"/>
      <w:bookmarkStart w:id="131" w:name="_Toc114859664"/>
      <w:r w:rsidRPr="00853D43">
        <w:t>6.2.1.2.4</w:t>
      </w:r>
      <w:r w:rsidRPr="00853D43">
        <w:tab/>
        <w:t>GNSS Scenario #4</w:t>
      </w:r>
      <w:bookmarkEnd w:id="127"/>
      <w:bookmarkEnd w:id="128"/>
      <w:bookmarkEnd w:id="129"/>
      <w:bookmarkEnd w:id="130"/>
      <w:bookmarkEnd w:id="131"/>
    </w:p>
    <w:p w14:paraId="23889EF4" w14:textId="77777777" w:rsidR="00A0450A" w:rsidRPr="00853D43" w:rsidRDefault="00A0450A" w:rsidP="00A0450A">
      <w:r w:rsidRPr="00853D43">
        <w:t>The following GNSS scenario #4 shall be used during the Nominal Accuracy test defined in TS 37.571-1 [6] subclauses 6, 7 and 13. The assistance data specified in the following subclauses for GNSS scenario #4 is consistent with this GNSS scenario.</w:t>
      </w:r>
    </w:p>
    <w:p w14:paraId="4B46C850" w14:textId="77777777" w:rsidR="00A0450A" w:rsidRPr="00853D43" w:rsidRDefault="00A0450A" w:rsidP="00A0450A">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757F7E73" w14:textId="77777777" w:rsidR="00A0450A" w:rsidRPr="00853D43" w:rsidRDefault="00A0450A" w:rsidP="00A0450A">
      <w:pPr>
        <w:pStyle w:val="TH"/>
      </w:pPr>
      <w:r w:rsidRPr="00853D4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853D43" w14:paraId="156A4CE6" w14:textId="77777777" w:rsidTr="00A0450A">
        <w:trPr>
          <w:jc w:val="center"/>
        </w:trPr>
        <w:tc>
          <w:tcPr>
            <w:tcW w:w="1127" w:type="dxa"/>
            <w:vMerge w:val="restart"/>
          </w:tcPr>
          <w:p w14:paraId="3722F65E" w14:textId="77777777" w:rsidR="00A0450A" w:rsidRPr="00853D43" w:rsidRDefault="00A0450A" w:rsidP="00A0450A">
            <w:pPr>
              <w:pStyle w:val="TAH"/>
            </w:pPr>
            <w:r w:rsidRPr="00853D43">
              <w:t>SBAS supported</w:t>
            </w:r>
          </w:p>
        </w:tc>
        <w:tc>
          <w:tcPr>
            <w:tcW w:w="8213" w:type="dxa"/>
            <w:gridSpan w:val="2"/>
          </w:tcPr>
          <w:p w14:paraId="53523FE6" w14:textId="77777777" w:rsidR="00A0450A" w:rsidRPr="00853D43" w:rsidRDefault="00A0450A" w:rsidP="00A0450A">
            <w:pPr>
              <w:pStyle w:val="TAH"/>
            </w:pPr>
            <w:r w:rsidRPr="00853D43">
              <w:t>Scenarios used</w:t>
            </w:r>
          </w:p>
        </w:tc>
      </w:tr>
      <w:tr w:rsidR="00A0450A" w:rsidRPr="00853D43" w14:paraId="05B0D1E5" w14:textId="77777777" w:rsidTr="00A0450A">
        <w:trPr>
          <w:jc w:val="center"/>
        </w:trPr>
        <w:tc>
          <w:tcPr>
            <w:tcW w:w="1127" w:type="dxa"/>
            <w:vMerge/>
          </w:tcPr>
          <w:p w14:paraId="2A14CE13" w14:textId="77777777" w:rsidR="00A0450A" w:rsidRPr="00853D43" w:rsidRDefault="00A0450A" w:rsidP="00A0450A">
            <w:pPr>
              <w:pStyle w:val="TAL"/>
            </w:pPr>
          </w:p>
        </w:tc>
        <w:tc>
          <w:tcPr>
            <w:tcW w:w="4106" w:type="dxa"/>
          </w:tcPr>
          <w:p w14:paraId="7B32836B" w14:textId="77777777" w:rsidR="00A0450A" w:rsidRPr="00853D43" w:rsidRDefault="00A0450A" w:rsidP="00A0450A">
            <w:pPr>
              <w:pStyle w:val="TAH"/>
            </w:pPr>
            <w:r w:rsidRPr="00853D43">
              <w:t>UE supports QZSS</w:t>
            </w:r>
          </w:p>
        </w:tc>
        <w:tc>
          <w:tcPr>
            <w:tcW w:w="4107" w:type="dxa"/>
          </w:tcPr>
          <w:p w14:paraId="5BE89BE0" w14:textId="77777777" w:rsidR="00A0450A" w:rsidRPr="00853D43" w:rsidRDefault="00A0450A" w:rsidP="00A0450A">
            <w:pPr>
              <w:pStyle w:val="TAH"/>
            </w:pPr>
            <w:r w:rsidRPr="00853D43">
              <w:t>UE does not support QZSS</w:t>
            </w:r>
          </w:p>
        </w:tc>
      </w:tr>
      <w:tr w:rsidR="00A0450A" w:rsidRPr="00853D43" w14:paraId="19752F13" w14:textId="77777777" w:rsidTr="00A0450A">
        <w:trPr>
          <w:jc w:val="center"/>
        </w:trPr>
        <w:tc>
          <w:tcPr>
            <w:tcW w:w="1127" w:type="dxa"/>
          </w:tcPr>
          <w:p w14:paraId="6B70F8C8" w14:textId="77777777" w:rsidR="00A0450A" w:rsidRPr="00853D43" w:rsidRDefault="00A0450A" w:rsidP="00A0450A">
            <w:pPr>
              <w:pStyle w:val="TAL"/>
            </w:pPr>
            <w:r w:rsidRPr="00853D43">
              <w:t>None</w:t>
            </w:r>
          </w:p>
        </w:tc>
        <w:tc>
          <w:tcPr>
            <w:tcW w:w="4106" w:type="dxa"/>
          </w:tcPr>
          <w:p w14:paraId="68051281" w14:textId="77777777" w:rsidR="00A0450A" w:rsidRPr="00853D43" w:rsidRDefault="00A0450A" w:rsidP="00A0450A">
            <w:pPr>
              <w:pStyle w:val="TAL"/>
            </w:pPr>
            <w:r w:rsidRPr="00853D43">
              <w:t>GNSS Scenario #4D with QZSS Scenario #2</w:t>
            </w:r>
          </w:p>
        </w:tc>
        <w:tc>
          <w:tcPr>
            <w:tcW w:w="4107" w:type="dxa"/>
          </w:tcPr>
          <w:p w14:paraId="25A3D6D3" w14:textId="77777777" w:rsidR="00A0450A" w:rsidRPr="00853D43" w:rsidRDefault="00A0450A" w:rsidP="00A0450A">
            <w:pPr>
              <w:pStyle w:val="TAL"/>
            </w:pPr>
            <w:r w:rsidRPr="00853D43">
              <w:t>GNSS Scenario #2</w:t>
            </w:r>
          </w:p>
        </w:tc>
      </w:tr>
      <w:tr w:rsidR="00A0450A" w:rsidRPr="00853D43" w14:paraId="607F3408" w14:textId="77777777" w:rsidTr="00A0450A">
        <w:trPr>
          <w:jc w:val="center"/>
        </w:trPr>
        <w:tc>
          <w:tcPr>
            <w:tcW w:w="1127" w:type="dxa"/>
          </w:tcPr>
          <w:p w14:paraId="3F9BBE40" w14:textId="77777777" w:rsidR="00A0450A" w:rsidRPr="00853D43" w:rsidRDefault="00A0450A" w:rsidP="00A0450A">
            <w:pPr>
              <w:pStyle w:val="TAL"/>
            </w:pPr>
            <w:r w:rsidRPr="00853D43">
              <w:t>WAAS</w:t>
            </w:r>
          </w:p>
        </w:tc>
        <w:tc>
          <w:tcPr>
            <w:tcW w:w="4106" w:type="dxa"/>
          </w:tcPr>
          <w:p w14:paraId="54DE68A0" w14:textId="77777777" w:rsidR="00A0450A" w:rsidRPr="00853D43" w:rsidRDefault="00A0450A" w:rsidP="00A0450A">
            <w:pPr>
              <w:pStyle w:val="TAL"/>
            </w:pPr>
            <w:r w:rsidRPr="00853D43">
              <w:t>[FFS]</w:t>
            </w:r>
          </w:p>
        </w:tc>
        <w:tc>
          <w:tcPr>
            <w:tcW w:w="4107" w:type="dxa"/>
          </w:tcPr>
          <w:p w14:paraId="7360B7FC" w14:textId="77777777" w:rsidR="00A0450A" w:rsidRPr="00853D43" w:rsidRDefault="00A0450A" w:rsidP="00A0450A">
            <w:pPr>
              <w:pStyle w:val="TAL"/>
            </w:pPr>
            <w:r w:rsidRPr="00853D43">
              <w:t>GNSS Scenario #4C with WAAS</w:t>
            </w:r>
          </w:p>
        </w:tc>
      </w:tr>
      <w:tr w:rsidR="00A0450A" w:rsidRPr="00853D43" w14:paraId="1E9D7BB0" w14:textId="77777777" w:rsidTr="00A0450A">
        <w:trPr>
          <w:jc w:val="center"/>
        </w:trPr>
        <w:tc>
          <w:tcPr>
            <w:tcW w:w="1127" w:type="dxa"/>
          </w:tcPr>
          <w:p w14:paraId="0AFC0FEB" w14:textId="77777777" w:rsidR="00A0450A" w:rsidRPr="00853D43" w:rsidRDefault="00A0450A" w:rsidP="00A0450A">
            <w:pPr>
              <w:pStyle w:val="TAL"/>
            </w:pPr>
            <w:r w:rsidRPr="00853D43">
              <w:t>EGNOS</w:t>
            </w:r>
          </w:p>
        </w:tc>
        <w:tc>
          <w:tcPr>
            <w:tcW w:w="4106" w:type="dxa"/>
          </w:tcPr>
          <w:p w14:paraId="02FB6B43" w14:textId="77777777" w:rsidR="00A0450A" w:rsidRPr="00853D43" w:rsidRDefault="00A0450A" w:rsidP="00A0450A">
            <w:pPr>
              <w:pStyle w:val="TAL"/>
            </w:pPr>
            <w:r w:rsidRPr="00853D43">
              <w:t>[FFS]</w:t>
            </w:r>
          </w:p>
        </w:tc>
        <w:tc>
          <w:tcPr>
            <w:tcW w:w="4107" w:type="dxa"/>
          </w:tcPr>
          <w:p w14:paraId="024EA85C" w14:textId="77777777" w:rsidR="00A0450A" w:rsidRPr="00853D43" w:rsidRDefault="00A0450A" w:rsidP="00A0450A">
            <w:pPr>
              <w:pStyle w:val="TAL"/>
            </w:pPr>
            <w:r w:rsidRPr="00853D43">
              <w:t>GNSS Scenario #4A with EGNOS</w:t>
            </w:r>
          </w:p>
        </w:tc>
      </w:tr>
      <w:tr w:rsidR="00A0450A" w:rsidRPr="00853D43" w14:paraId="67811377" w14:textId="77777777" w:rsidTr="00A0450A">
        <w:trPr>
          <w:jc w:val="center"/>
        </w:trPr>
        <w:tc>
          <w:tcPr>
            <w:tcW w:w="1127" w:type="dxa"/>
          </w:tcPr>
          <w:p w14:paraId="1A9EC422" w14:textId="77777777" w:rsidR="00A0450A" w:rsidRPr="00853D43" w:rsidRDefault="00A0450A" w:rsidP="00A0450A">
            <w:pPr>
              <w:pStyle w:val="TAL"/>
            </w:pPr>
            <w:r w:rsidRPr="00853D43">
              <w:t>MSAS</w:t>
            </w:r>
          </w:p>
        </w:tc>
        <w:tc>
          <w:tcPr>
            <w:tcW w:w="4106" w:type="dxa"/>
          </w:tcPr>
          <w:p w14:paraId="57D71D33" w14:textId="77777777" w:rsidR="00A0450A" w:rsidRPr="00853D43" w:rsidRDefault="00A0450A" w:rsidP="00A0450A">
            <w:pPr>
              <w:pStyle w:val="TAL"/>
            </w:pPr>
            <w:r w:rsidRPr="00853D43">
              <w:t>GNSS Scenario #4D with QZSS Scenario #2 and MSAS</w:t>
            </w:r>
          </w:p>
        </w:tc>
        <w:tc>
          <w:tcPr>
            <w:tcW w:w="4107" w:type="dxa"/>
          </w:tcPr>
          <w:p w14:paraId="728806FD" w14:textId="77777777" w:rsidR="00A0450A" w:rsidRPr="00853D43" w:rsidRDefault="00A0450A" w:rsidP="00A0450A">
            <w:pPr>
              <w:pStyle w:val="TAL"/>
            </w:pPr>
            <w:r w:rsidRPr="00853D43">
              <w:t>GNSS Scenario #4D with MSAS</w:t>
            </w:r>
          </w:p>
        </w:tc>
      </w:tr>
      <w:tr w:rsidR="00A0450A" w:rsidRPr="00853D43" w14:paraId="43E4D0B3" w14:textId="77777777" w:rsidTr="00A0450A">
        <w:trPr>
          <w:jc w:val="center"/>
        </w:trPr>
        <w:tc>
          <w:tcPr>
            <w:tcW w:w="1127" w:type="dxa"/>
          </w:tcPr>
          <w:p w14:paraId="5DD4AA4C" w14:textId="77777777" w:rsidR="00A0450A" w:rsidRPr="00853D43" w:rsidRDefault="00A0450A" w:rsidP="00A0450A">
            <w:pPr>
              <w:pStyle w:val="TAL"/>
            </w:pPr>
            <w:r w:rsidRPr="00853D43">
              <w:t>GAGAN</w:t>
            </w:r>
          </w:p>
        </w:tc>
        <w:tc>
          <w:tcPr>
            <w:tcW w:w="4106" w:type="dxa"/>
          </w:tcPr>
          <w:p w14:paraId="42961F4B" w14:textId="77777777" w:rsidR="00A0450A" w:rsidRPr="00853D43" w:rsidRDefault="00A0450A" w:rsidP="00A0450A">
            <w:pPr>
              <w:pStyle w:val="TAL"/>
            </w:pPr>
            <w:r w:rsidRPr="00853D43">
              <w:t>[FFS]</w:t>
            </w:r>
          </w:p>
        </w:tc>
        <w:tc>
          <w:tcPr>
            <w:tcW w:w="4107" w:type="dxa"/>
          </w:tcPr>
          <w:p w14:paraId="143B597D" w14:textId="77777777" w:rsidR="00A0450A" w:rsidRPr="00853D43" w:rsidRDefault="00A0450A" w:rsidP="00A0450A">
            <w:pPr>
              <w:pStyle w:val="TAL"/>
            </w:pPr>
            <w:r w:rsidRPr="00853D43">
              <w:t>GNSS Scenario #4B with GAGAN</w:t>
            </w:r>
          </w:p>
        </w:tc>
      </w:tr>
    </w:tbl>
    <w:p w14:paraId="3C273706" w14:textId="77777777" w:rsidR="00A0450A" w:rsidRPr="00853D43" w:rsidRDefault="00A0450A" w:rsidP="00A0450A"/>
    <w:p w14:paraId="4776AC68" w14:textId="77777777" w:rsidR="00A0450A" w:rsidRPr="00853D43" w:rsidRDefault="00A0450A" w:rsidP="00A0450A">
      <w:pPr>
        <w:pStyle w:val="Heading6"/>
      </w:pPr>
      <w:bookmarkStart w:id="132" w:name="_Toc27409680"/>
      <w:bookmarkStart w:id="133" w:name="_Toc75463355"/>
      <w:bookmarkStart w:id="134" w:name="_Toc83679913"/>
      <w:bookmarkStart w:id="135" w:name="_Toc90626239"/>
      <w:bookmarkStart w:id="136" w:name="_Toc114859665"/>
      <w:r w:rsidRPr="00853D43">
        <w:lastRenderedPageBreak/>
        <w:t>6.2.1.2.4.1</w:t>
      </w:r>
      <w:r w:rsidRPr="00853D43">
        <w:tab/>
        <w:t>GNSS Scenario #4A</w:t>
      </w:r>
      <w:bookmarkEnd w:id="132"/>
      <w:bookmarkEnd w:id="133"/>
      <w:bookmarkEnd w:id="134"/>
      <w:bookmarkEnd w:id="135"/>
      <w:bookmarkEnd w:id="136"/>
    </w:p>
    <w:p w14:paraId="2EC0F9B5" w14:textId="77777777" w:rsidR="00A0450A" w:rsidRPr="00853D43" w:rsidRDefault="00A0450A" w:rsidP="00A0450A">
      <w:r w:rsidRPr="00853D43">
        <w:t>[FFS]</w:t>
      </w:r>
    </w:p>
    <w:p w14:paraId="3C386C1F" w14:textId="77777777" w:rsidR="00A0450A" w:rsidRPr="00853D43" w:rsidRDefault="00A0450A" w:rsidP="00A0450A">
      <w:pPr>
        <w:pStyle w:val="Heading6"/>
      </w:pPr>
      <w:bookmarkStart w:id="137" w:name="_Toc27409681"/>
      <w:bookmarkStart w:id="138" w:name="_Toc75463356"/>
      <w:bookmarkStart w:id="139" w:name="_Toc83679914"/>
      <w:bookmarkStart w:id="140" w:name="_Toc90626240"/>
      <w:bookmarkStart w:id="141" w:name="_Toc114859666"/>
      <w:r w:rsidRPr="00853D43">
        <w:t>6.2.1.2.4.2</w:t>
      </w:r>
      <w:r w:rsidRPr="00853D43">
        <w:tab/>
        <w:t>GNSS Scenario #4B</w:t>
      </w:r>
      <w:bookmarkEnd w:id="137"/>
      <w:bookmarkEnd w:id="138"/>
      <w:bookmarkEnd w:id="139"/>
      <w:bookmarkEnd w:id="140"/>
      <w:bookmarkEnd w:id="141"/>
    </w:p>
    <w:p w14:paraId="5B98B328" w14:textId="77777777" w:rsidR="00A0450A" w:rsidRDefault="00A0450A" w:rsidP="00A0450A">
      <w:r>
        <w:t xml:space="preserve">Almanac data: </w:t>
      </w:r>
      <w:r w:rsidRPr="00387E07">
        <w:t>Sig GNSS NAVIC 2020_9_17 Almanac.txt</w:t>
      </w:r>
    </w:p>
    <w:p w14:paraId="0C1DF3D4" w14:textId="77777777" w:rsidR="00A0450A" w:rsidRDefault="00A0450A" w:rsidP="00A0450A">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741FCDE0" w14:textId="77777777" w:rsidR="00A0450A" w:rsidRPr="00853D43" w:rsidRDefault="00A0450A" w:rsidP="00A0450A">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r w:rsidRPr="00387E07">
        <w:t>di</w:t>
      </w:r>
      <w:r>
        <w:t>ves</w:t>
      </w:r>
      <w:proofErr w:type="spellEnd"/>
      <w:r>
        <w:t>), height: 50m.</w:t>
      </w:r>
    </w:p>
    <w:p w14:paraId="0329FD9E" w14:textId="77777777" w:rsidR="00A0450A" w:rsidRPr="00853D43" w:rsidRDefault="00A0450A" w:rsidP="00A0450A">
      <w:r w:rsidRPr="00853D43">
        <w:t>Nominal start time: as for GNSS scenario #1.</w:t>
      </w:r>
    </w:p>
    <w:p w14:paraId="7CF357F5" w14:textId="77777777" w:rsidR="00A0450A" w:rsidRPr="00853D43" w:rsidRDefault="00A0450A" w:rsidP="00A0450A">
      <w:r w:rsidRPr="00853D43">
        <w:t>Viable running time to maintain specified requirements: as for GNSS scenario #1.</w:t>
      </w:r>
    </w:p>
    <w:p w14:paraId="1E824FBD" w14:textId="77777777" w:rsidR="00A0450A" w:rsidRPr="00387E07" w:rsidRDefault="00A0450A" w:rsidP="00A0450A">
      <w:r w:rsidRPr="00853D43">
        <w:t>Satellite meeting specified requirements to be used for simulation and for which Assistance Data (other than Almanac) shall be generated:</w:t>
      </w:r>
    </w:p>
    <w:p w14:paraId="0839C846" w14:textId="0E5DBFEE" w:rsidR="00A0450A" w:rsidRPr="00387E07" w:rsidRDefault="00A0450A" w:rsidP="00A0450A">
      <w:r w:rsidRPr="00387E07">
        <w:t xml:space="preserve">Navic: </w:t>
      </w:r>
      <w:r>
        <w:t xml:space="preserve">PRN: </w:t>
      </w:r>
      <w:del w:id="142" w:author="Maier Stefan 1CD3" w:date="2023-05-11T11:08:00Z">
        <w:r w:rsidDel="00BD0E62">
          <w:delText xml:space="preserve">2, 3, </w:delText>
        </w:r>
      </w:del>
      <w:ins w:id="143" w:author="Maier Stefan 1CD3" w:date="2023-05-11T11:07:00Z">
        <w:r w:rsidR="00BD0E62">
          <w:t>4,</w:t>
        </w:r>
      </w:ins>
      <w:ins w:id="144" w:author="Maier Stefan 1CD3" w:date="2023-05-11T11:08:00Z">
        <w:r w:rsidR="00BD0E62">
          <w:t xml:space="preserve"> </w:t>
        </w:r>
      </w:ins>
      <w:del w:id="145" w:author="Maier Stefan 1CD3" w:date="2023-05-11T11:08:00Z">
        <w:r w:rsidDel="00BD0E62">
          <w:delText xml:space="preserve">5, </w:delText>
        </w:r>
      </w:del>
      <w:r>
        <w:t>6, 9</w:t>
      </w:r>
    </w:p>
    <w:p w14:paraId="2BC4EB44" w14:textId="77777777" w:rsidR="00A0450A" w:rsidRPr="00387E07" w:rsidRDefault="00A0450A" w:rsidP="00A0450A">
      <w:r w:rsidRPr="00387E07">
        <w:t>GPS: PRN: 2, 19, 28</w:t>
      </w:r>
    </w:p>
    <w:p w14:paraId="3C824E45" w14:textId="77777777" w:rsidR="00A0450A" w:rsidRPr="00387E07" w:rsidRDefault="00A0450A" w:rsidP="00A0450A">
      <w:r w:rsidRPr="00387E07">
        <w:t xml:space="preserve">Galileo: </w:t>
      </w:r>
      <w:proofErr w:type="spellStart"/>
      <w:r w:rsidRPr="00387E07">
        <w:t>tbd</w:t>
      </w:r>
      <w:proofErr w:type="spellEnd"/>
    </w:p>
    <w:p w14:paraId="6E017A3D" w14:textId="77777777" w:rsidR="00A0450A" w:rsidRPr="00387E07" w:rsidRDefault="00A0450A" w:rsidP="00A0450A">
      <w:proofErr w:type="spellStart"/>
      <w:r w:rsidRPr="00387E07">
        <w:t>Glonass</w:t>
      </w:r>
      <w:proofErr w:type="spellEnd"/>
      <w:r w:rsidRPr="00387E07">
        <w:t xml:space="preserve">: </w:t>
      </w:r>
      <w:proofErr w:type="spellStart"/>
      <w:r w:rsidRPr="00387E07">
        <w:t>tbd</w:t>
      </w:r>
      <w:proofErr w:type="spellEnd"/>
    </w:p>
    <w:p w14:paraId="49BB79CF" w14:textId="5E85D965" w:rsidR="00A0450A" w:rsidRDefault="00A0450A" w:rsidP="00A0450A">
      <w:pPr>
        <w:rPr>
          <w:ins w:id="146" w:author="Maier Stefan 1CD3" w:date="2023-05-11T11:22:00Z"/>
        </w:rPr>
      </w:pPr>
      <w:proofErr w:type="spellStart"/>
      <w:r w:rsidRPr="00387E07">
        <w:t>Beidou</w:t>
      </w:r>
      <w:proofErr w:type="spellEnd"/>
      <w:r w:rsidRPr="00387E07">
        <w:t xml:space="preserve">: </w:t>
      </w:r>
      <w:proofErr w:type="spellStart"/>
      <w:r w:rsidRPr="00387E07">
        <w:t>tbd</w:t>
      </w:r>
      <w:proofErr w:type="spellEnd"/>
    </w:p>
    <w:p w14:paraId="1E2B3785" w14:textId="3BD71EEA" w:rsidR="00AD65F1" w:rsidRDefault="00AD65F1" w:rsidP="00AD65F1">
      <w:pPr>
        <w:rPr>
          <w:ins w:id="147" w:author="Maier Stefan 1CD3" w:date="2023-05-11T11:22:00Z"/>
        </w:rPr>
      </w:pPr>
      <w:ins w:id="148" w:author="Maier Stefan 1CD3" w:date="2023-05-11T11:22:00Z">
        <w:r>
          <w:t>Scenario 4B has the following subtest and is intended to serve NAVIC and GAGAN:</w:t>
        </w:r>
      </w:ins>
    </w:p>
    <w:p w14:paraId="7AFDA914" w14:textId="77777777" w:rsidR="00AD65F1" w:rsidRPr="00853D43" w:rsidRDefault="00AD65F1" w:rsidP="00AD65F1">
      <w:pPr>
        <w:rPr>
          <w:ins w:id="149" w:author="Maier Stefan 1CD3" w:date="2023-05-11T11:22:00Z"/>
        </w:rPr>
      </w:pPr>
      <w:ins w:id="150" w:author="Maier Stefan 1CD3" w:date="2023-05-11T11:22:00Z">
        <w:r>
          <w:t>Subtest 15</w:t>
        </w:r>
      </w:ins>
    </w:p>
    <w:p w14:paraId="4FF1ED1A" w14:textId="77777777" w:rsidR="00AD65F1" w:rsidRPr="00853D43" w:rsidRDefault="00AD65F1" w:rsidP="00A0450A"/>
    <w:p w14:paraId="383CD995" w14:textId="77777777" w:rsidR="00A0450A" w:rsidRPr="00853D43" w:rsidRDefault="00A0450A" w:rsidP="00A0450A">
      <w:pPr>
        <w:pStyle w:val="Heading6"/>
      </w:pPr>
      <w:bookmarkStart w:id="151" w:name="_Toc27409682"/>
      <w:bookmarkStart w:id="152" w:name="_Toc75463357"/>
      <w:bookmarkStart w:id="153" w:name="_Toc83679915"/>
      <w:bookmarkStart w:id="154" w:name="_Toc90626241"/>
      <w:bookmarkStart w:id="155" w:name="_Toc114859667"/>
      <w:r w:rsidRPr="00853D43">
        <w:t>6.2.1.2.4.3</w:t>
      </w:r>
      <w:r w:rsidRPr="00853D43">
        <w:tab/>
        <w:t>GNSS Scenario #4C</w:t>
      </w:r>
      <w:bookmarkEnd w:id="151"/>
      <w:bookmarkEnd w:id="152"/>
      <w:bookmarkEnd w:id="153"/>
      <w:bookmarkEnd w:id="154"/>
      <w:bookmarkEnd w:id="155"/>
    </w:p>
    <w:p w14:paraId="11740BBD" w14:textId="77777777" w:rsidR="00A0450A" w:rsidRPr="00853D43" w:rsidRDefault="00A0450A" w:rsidP="00A0450A">
      <w:r w:rsidRPr="00853D43">
        <w:t>[FFS]</w:t>
      </w:r>
    </w:p>
    <w:p w14:paraId="2BF306A3" w14:textId="77777777" w:rsidR="00A0450A" w:rsidRPr="00853D43" w:rsidRDefault="00A0450A" w:rsidP="00A0450A">
      <w:pPr>
        <w:pStyle w:val="Heading6"/>
      </w:pPr>
      <w:bookmarkStart w:id="156" w:name="_Toc27409683"/>
      <w:bookmarkStart w:id="157" w:name="_Toc75463358"/>
      <w:bookmarkStart w:id="158" w:name="_Toc83679916"/>
      <w:bookmarkStart w:id="159" w:name="_Toc90626242"/>
      <w:bookmarkStart w:id="160" w:name="_Toc114859668"/>
      <w:r w:rsidRPr="00853D43">
        <w:t>6.2.1.2.4.4</w:t>
      </w:r>
      <w:r w:rsidRPr="00853D43">
        <w:tab/>
      </w:r>
      <w:r w:rsidRPr="00853D43">
        <w:tab/>
        <w:t>GNSS Scenario #4D</w:t>
      </w:r>
      <w:bookmarkEnd w:id="156"/>
      <w:bookmarkEnd w:id="157"/>
      <w:bookmarkEnd w:id="158"/>
      <w:bookmarkEnd w:id="159"/>
      <w:bookmarkEnd w:id="160"/>
    </w:p>
    <w:p w14:paraId="25525ECD" w14:textId="77777777" w:rsidR="00A0450A" w:rsidRDefault="00A0450A" w:rsidP="00A0450A">
      <w:r w:rsidRPr="00853D43">
        <w:t>Almanac data: FFS.</w:t>
      </w:r>
    </w:p>
    <w:p w14:paraId="640BB22A" w14:textId="77777777" w:rsidR="00A0450A" w:rsidRPr="00853D43" w:rsidRDefault="00A0450A" w:rsidP="00A0450A">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2FBEF157" w14:textId="77777777" w:rsidR="00A0450A" w:rsidRDefault="00A0450A" w:rsidP="00A0450A">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4B3D68A7" w14:textId="77777777" w:rsidR="00A0450A" w:rsidRPr="00853D43" w:rsidRDefault="00A0450A" w:rsidP="00A0450A">
      <w:r w:rsidRPr="00853D43">
        <w:t>Nominal start time: as for GNSS scenario #</w:t>
      </w:r>
      <w:r>
        <w:t>1</w:t>
      </w:r>
      <w:r w:rsidRPr="00853D43">
        <w:t>.</w:t>
      </w:r>
    </w:p>
    <w:p w14:paraId="0DE4A48A" w14:textId="77777777" w:rsidR="00A0450A" w:rsidRDefault="00A0450A" w:rsidP="00A0450A">
      <w:r>
        <w:t>Visible satellites: as for GNSS scenario #1.</w:t>
      </w:r>
    </w:p>
    <w:p w14:paraId="1788FBC1" w14:textId="11623408" w:rsidR="00A0450A" w:rsidRDefault="00A0450A" w:rsidP="00A0450A">
      <w:pPr>
        <w:rPr>
          <w:ins w:id="161" w:author="Maier Stefan 1CD3" w:date="2023-05-11T11:22:00Z"/>
        </w:rPr>
      </w:pPr>
      <w:r>
        <w:t>Simulated satellites: as for GNSS scenario #1.</w:t>
      </w:r>
    </w:p>
    <w:p w14:paraId="3A3EA41A" w14:textId="26D24914" w:rsidR="004865E3" w:rsidRDefault="004865E3" w:rsidP="004865E3">
      <w:pPr>
        <w:rPr>
          <w:ins w:id="162" w:author="Maier Stefan 1CD3" w:date="2023-05-11T11:22:00Z"/>
        </w:rPr>
      </w:pPr>
      <w:ins w:id="163" w:author="Maier Stefan 1CD3" w:date="2023-05-11T11:22:00Z">
        <w:r>
          <w:t xml:space="preserve">Scenario </w:t>
        </w:r>
      </w:ins>
      <w:ins w:id="164" w:author="Maier Stefan 1CD3" w:date="2023-05-11T11:23:00Z">
        <w:r>
          <w:t>4D</w:t>
        </w:r>
      </w:ins>
      <w:ins w:id="165" w:author="Maier Stefan 1CD3" w:date="2023-05-11T11:22:00Z">
        <w:r>
          <w:t xml:space="preserve"> has the following subtest and is intended to serve </w:t>
        </w:r>
      </w:ins>
      <w:ins w:id="166" w:author="Maier Stefan 1CD3" w:date="2023-05-11T11:23:00Z">
        <w:r>
          <w:t>QZSS</w:t>
        </w:r>
      </w:ins>
      <w:ins w:id="167" w:author="Maier Stefan 1CD3" w:date="2023-05-11T11:22:00Z">
        <w:r>
          <w:t>:</w:t>
        </w:r>
      </w:ins>
    </w:p>
    <w:p w14:paraId="102A3F5B" w14:textId="7383571F" w:rsidR="004865E3" w:rsidRPr="00853D43" w:rsidRDefault="004865E3" w:rsidP="004865E3">
      <w:pPr>
        <w:rPr>
          <w:ins w:id="168" w:author="Maier Stefan 1CD3" w:date="2023-05-11T11:22:00Z"/>
        </w:rPr>
      </w:pPr>
      <w:ins w:id="169" w:author="Maier Stefan 1CD3" w:date="2023-05-11T11:22:00Z">
        <w:r>
          <w:t>Subtest 1</w:t>
        </w:r>
      </w:ins>
      <w:ins w:id="170" w:author="Maier Stefan 1CD3" w:date="2023-05-11T11:23:00Z">
        <w:r>
          <w:t>4</w:t>
        </w:r>
      </w:ins>
    </w:p>
    <w:p w14:paraId="7F72CDC0" w14:textId="77777777" w:rsidR="004865E3" w:rsidRPr="00853D43" w:rsidRDefault="004865E3" w:rsidP="00A0450A"/>
    <w:p w14:paraId="7D2EE8BC" w14:textId="77777777" w:rsidR="00A0450A" w:rsidRPr="00853D43" w:rsidRDefault="00A0450A" w:rsidP="00A0450A">
      <w:pPr>
        <w:pStyle w:val="Heading6"/>
      </w:pPr>
      <w:bookmarkStart w:id="171" w:name="_Toc27409684"/>
      <w:bookmarkStart w:id="172" w:name="_Toc75463359"/>
      <w:bookmarkStart w:id="173" w:name="_Toc83679917"/>
      <w:bookmarkStart w:id="174" w:name="_Toc90626243"/>
      <w:bookmarkStart w:id="175" w:name="_Toc114859669"/>
      <w:r w:rsidRPr="00853D43">
        <w:lastRenderedPageBreak/>
        <w:t>6.2.1.2.4.5</w:t>
      </w:r>
      <w:r w:rsidRPr="00853D43">
        <w:tab/>
        <w:t>QZSS Scenario #2</w:t>
      </w:r>
      <w:bookmarkEnd w:id="171"/>
      <w:bookmarkEnd w:id="172"/>
      <w:bookmarkEnd w:id="173"/>
      <w:bookmarkEnd w:id="174"/>
      <w:bookmarkEnd w:id="175"/>
    </w:p>
    <w:p w14:paraId="0BA37B65" w14:textId="77777777" w:rsidR="00A0450A" w:rsidRDefault="00A0450A" w:rsidP="00A0450A">
      <w:r w:rsidRPr="00853D43">
        <w:t xml:space="preserve">Almanac data: </w:t>
      </w:r>
      <w:r w:rsidRPr="00387E07">
        <w:t>Sig GNSS QZSS 2020_9_17 Almanac.txt</w:t>
      </w:r>
      <w:r w:rsidRPr="00853D43">
        <w:t>.</w:t>
      </w:r>
    </w:p>
    <w:p w14:paraId="19C1985A" w14:textId="77777777" w:rsidR="00A0450A" w:rsidRPr="00853D43" w:rsidRDefault="00A0450A" w:rsidP="00A0450A">
      <w:r>
        <w:t xml:space="preserve">Ephemeris data: </w:t>
      </w:r>
      <w:r w:rsidRPr="00E805BF">
        <w:t xml:space="preserve">Sig GNSS QZSS 2020_9_17 </w:t>
      </w:r>
      <w:proofErr w:type="spellStart"/>
      <w:r w:rsidRPr="00E805BF">
        <w:t>Rinex.rnx</w:t>
      </w:r>
      <w:proofErr w:type="spellEnd"/>
    </w:p>
    <w:p w14:paraId="32FE7330" w14:textId="77777777" w:rsidR="00A0450A" w:rsidRPr="00853D43" w:rsidRDefault="00A0450A" w:rsidP="00A0450A">
      <w:r w:rsidRPr="00853D43">
        <w:t>UE location: as for GNSS scenario #4D.</w:t>
      </w:r>
    </w:p>
    <w:p w14:paraId="6695BEA5" w14:textId="77777777" w:rsidR="00A0450A" w:rsidRPr="00853D43" w:rsidRDefault="00A0450A" w:rsidP="00A0450A">
      <w:r w:rsidRPr="00853D43">
        <w:t>Nominal start time: as for GNSS scenario #4D.</w:t>
      </w:r>
    </w:p>
    <w:p w14:paraId="19BFA15A" w14:textId="77777777" w:rsidR="00A0450A" w:rsidRPr="00853D43" w:rsidRDefault="00A0450A" w:rsidP="00A0450A">
      <w:r w:rsidRPr="00853D43">
        <w:t>Viable running time to maintain specified requirements: as for GNSS scenario #4D.</w:t>
      </w:r>
    </w:p>
    <w:p w14:paraId="679DB244" w14:textId="77777777" w:rsidR="00A0450A" w:rsidRPr="00853D43" w:rsidRDefault="00A0450A" w:rsidP="00A0450A">
      <w:r w:rsidRPr="00853D43">
        <w:t xml:space="preserve">Satellite meeting specified requirements to be used for simulation and for which Assistance Data (other than Almanac) shall be generated: PRN </w:t>
      </w:r>
      <w:r>
        <w:t>193, 194, 195, 199</w:t>
      </w:r>
    </w:p>
    <w:p w14:paraId="27CCB9DD" w14:textId="77777777" w:rsidR="00A0450A" w:rsidRPr="00853D43" w:rsidRDefault="00A0450A" w:rsidP="00A0450A">
      <w:pPr>
        <w:pStyle w:val="Heading6"/>
      </w:pPr>
      <w:bookmarkStart w:id="176" w:name="_Toc27409685"/>
      <w:bookmarkStart w:id="177" w:name="_Toc75463360"/>
      <w:bookmarkStart w:id="178" w:name="_Toc83679918"/>
      <w:bookmarkStart w:id="179" w:name="_Toc90626244"/>
      <w:bookmarkStart w:id="180" w:name="_Toc114859670"/>
      <w:r w:rsidRPr="00853D43">
        <w:t>6.2.1.2.4.6</w:t>
      </w:r>
      <w:r w:rsidRPr="00853D43">
        <w:tab/>
        <w:t>WAAS Scenario</w:t>
      </w:r>
      <w:bookmarkEnd w:id="176"/>
      <w:bookmarkEnd w:id="177"/>
      <w:bookmarkEnd w:id="178"/>
      <w:bookmarkEnd w:id="179"/>
      <w:bookmarkEnd w:id="180"/>
    </w:p>
    <w:p w14:paraId="740320FC" w14:textId="77777777" w:rsidR="00A0450A" w:rsidRPr="00853D43" w:rsidRDefault="00A0450A" w:rsidP="00A0450A">
      <w:r w:rsidRPr="00853D43">
        <w:t>Satellite positions: (PRN 135)133.0 degrees west, height: 35786037.417m, (PRN 138)107.3 degrees west, height: 35786037.417m.</w:t>
      </w:r>
    </w:p>
    <w:p w14:paraId="37154B40" w14:textId="77777777" w:rsidR="00A0450A" w:rsidRPr="00853D43" w:rsidRDefault="00A0450A" w:rsidP="00A0450A">
      <w:r w:rsidRPr="00853D43">
        <w:t>UE location: as for related GNSS scenario.</w:t>
      </w:r>
    </w:p>
    <w:p w14:paraId="46F498B6" w14:textId="77777777" w:rsidR="00A0450A" w:rsidRPr="00853D43" w:rsidRDefault="00A0450A" w:rsidP="00A0450A">
      <w:r w:rsidRPr="00853D43">
        <w:t>Satellite used for simulation: PRN 138.</w:t>
      </w:r>
    </w:p>
    <w:p w14:paraId="30935C61" w14:textId="77777777" w:rsidR="00A0450A" w:rsidRPr="00853D43" w:rsidRDefault="00A0450A" w:rsidP="00A0450A">
      <w:pPr>
        <w:pStyle w:val="Heading6"/>
      </w:pPr>
      <w:bookmarkStart w:id="181" w:name="_Toc27409686"/>
      <w:bookmarkStart w:id="182" w:name="_Toc75463361"/>
      <w:bookmarkStart w:id="183" w:name="_Toc83679919"/>
      <w:bookmarkStart w:id="184" w:name="_Toc90626245"/>
      <w:bookmarkStart w:id="185" w:name="_Toc114859671"/>
      <w:r w:rsidRPr="00853D43">
        <w:t>6.2.1.2.4.7</w:t>
      </w:r>
      <w:r w:rsidRPr="00853D43">
        <w:tab/>
        <w:t>EGNOS Scenario</w:t>
      </w:r>
      <w:bookmarkEnd w:id="181"/>
      <w:bookmarkEnd w:id="182"/>
      <w:bookmarkEnd w:id="183"/>
      <w:bookmarkEnd w:id="184"/>
      <w:bookmarkEnd w:id="185"/>
    </w:p>
    <w:p w14:paraId="204BBC0C" w14:textId="77777777" w:rsidR="00A0450A" w:rsidRPr="00853D43" w:rsidRDefault="00A0450A" w:rsidP="00A0450A">
      <w:r w:rsidRPr="00853D43">
        <w:t>Satellite positions: (PRN 120)15.5 degrees west, height: 35786037.417m, (PRN 124) 21.5 degrees west, height: 35786037.417m.</w:t>
      </w:r>
    </w:p>
    <w:p w14:paraId="1479E4CA" w14:textId="77777777" w:rsidR="00A0450A" w:rsidRPr="00853D43" w:rsidRDefault="00A0450A" w:rsidP="00A0450A">
      <w:r w:rsidRPr="00853D43">
        <w:t>UE location: as for related GNSS scenario.</w:t>
      </w:r>
    </w:p>
    <w:p w14:paraId="234AD75A" w14:textId="77777777" w:rsidR="00A0450A" w:rsidRPr="00853D43" w:rsidRDefault="00A0450A" w:rsidP="00A0450A">
      <w:r w:rsidRPr="00853D43">
        <w:t>Satellite used for simulation: PRN 124.</w:t>
      </w:r>
    </w:p>
    <w:p w14:paraId="0934537E" w14:textId="77777777" w:rsidR="00A0450A" w:rsidRPr="00853D43" w:rsidRDefault="00A0450A" w:rsidP="00A0450A">
      <w:pPr>
        <w:pStyle w:val="Heading6"/>
      </w:pPr>
      <w:bookmarkStart w:id="186" w:name="_Toc27409687"/>
      <w:bookmarkStart w:id="187" w:name="_Toc75463362"/>
      <w:bookmarkStart w:id="188" w:name="_Toc83679920"/>
      <w:bookmarkStart w:id="189" w:name="_Toc90626246"/>
      <w:bookmarkStart w:id="190" w:name="_Toc114859672"/>
      <w:r w:rsidRPr="00853D43">
        <w:t>6.2.1.2.4.8</w:t>
      </w:r>
      <w:r w:rsidRPr="00853D43">
        <w:tab/>
        <w:t>MSAS Scenario</w:t>
      </w:r>
      <w:bookmarkEnd w:id="186"/>
      <w:bookmarkEnd w:id="187"/>
      <w:bookmarkEnd w:id="188"/>
      <w:bookmarkEnd w:id="189"/>
      <w:bookmarkEnd w:id="190"/>
    </w:p>
    <w:p w14:paraId="3773BA4D" w14:textId="77777777" w:rsidR="00A0450A" w:rsidRPr="00853D43" w:rsidRDefault="00A0450A" w:rsidP="00A0450A">
      <w:r w:rsidRPr="00853D43">
        <w:t>Satellite positions: (PRN 129)140.0 degrees east, height: 35786037.417m, (PRN 137)145 degrees east, height: 35786037.417m.</w:t>
      </w:r>
    </w:p>
    <w:p w14:paraId="6DBEF848" w14:textId="77777777" w:rsidR="00A0450A" w:rsidRPr="00853D43" w:rsidRDefault="00A0450A" w:rsidP="00A0450A">
      <w:r w:rsidRPr="00853D43">
        <w:t>UE location: as for related GNSS scenario.</w:t>
      </w:r>
    </w:p>
    <w:p w14:paraId="5247D9F7" w14:textId="77777777" w:rsidR="00A0450A" w:rsidRPr="00853D43" w:rsidRDefault="00A0450A" w:rsidP="00A0450A">
      <w:r w:rsidRPr="00853D43">
        <w:t>Satellite used for simulation: PRN 137.</w:t>
      </w:r>
    </w:p>
    <w:p w14:paraId="2981C3A8" w14:textId="77777777" w:rsidR="00A0450A" w:rsidRPr="00853D43" w:rsidRDefault="00A0450A" w:rsidP="00A0450A">
      <w:pPr>
        <w:pStyle w:val="Heading6"/>
      </w:pPr>
      <w:bookmarkStart w:id="191" w:name="_Toc27409688"/>
      <w:bookmarkStart w:id="192" w:name="_Toc75463363"/>
      <w:bookmarkStart w:id="193" w:name="_Toc83679921"/>
      <w:bookmarkStart w:id="194" w:name="_Toc90626247"/>
      <w:bookmarkStart w:id="195" w:name="_Toc114859673"/>
      <w:r w:rsidRPr="00853D43">
        <w:t>6.2.1.2.4.9</w:t>
      </w:r>
      <w:r w:rsidRPr="00853D43">
        <w:tab/>
        <w:t>GAGAN Scenario</w:t>
      </w:r>
      <w:bookmarkEnd w:id="191"/>
      <w:bookmarkEnd w:id="192"/>
      <w:bookmarkEnd w:id="193"/>
      <w:bookmarkEnd w:id="194"/>
      <w:bookmarkEnd w:id="195"/>
    </w:p>
    <w:p w14:paraId="723BBF39" w14:textId="77777777" w:rsidR="00A0450A" w:rsidRPr="00853D43" w:rsidRDefault="00A0450A" w:rsidP="00A0450A">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7923DA93" w14:textId="77777777" w:rsidR="00A0450A" w:rsidRPr="00853D43" w:rsidRDefault="00A0450A" w:rsidP="00A0450A">
      <w:r w:rsidRPr="00853D43">
        <w:t>UE location: as for related GNSS scenario.</w:t>
      </w:r>
    </w:p>
    <w:p w14:paraId="6F8536C1" w14:textId="77777777" w:rsidR="00A0450A" w:rsidRPr="00853D43" w:rsidRDefault="00A0450A" w:rsidP="00A0450A">
      <w:r w:rsidRPr="00853D43">
        <w:t>Satellite used for simulation: PRN 12</w:t>
      </w:r>
      <w:r>
        <w:t>8</w:t>
      </w:r>
      <w:r w:rsidRPr="00853D43">
        <w:t>.</w:t>
      </w:r>
    </w:p>
    <w:p w14:paraId="649285F8" w14:textId="77777777" w:rsidR="00A0450A" w:rsidRPr="00853D43" w:rsidRDefault="00A0450A" w:rsidP="00A0450A">
      <w:pPr>
        <w:pStyle w:val="Heading5"/>
      </w:pPr>
      <w:bookmarkStart w:id="196" w:name="_Toc27409689"/>
      <w:bookmarkStart w:id="197" w:name="_Toc75463364"/>
      <w:bookmarkStart w:id="198" w:name="_Toc83679922"/>
      <w:bookmarkStart w:id="199" w:name="_Toc90626248"/>
      <w:bookmarkStart w:id="200" w:name="_Toc114859674"/>
      <w:r w:rsidRPr="00853D43">
        <w:t>6.2.1.2.5</w:t>
      </w:r>
      <w:r w:rsidRPr="00853D43">
        <w:tab/>
        <w:t>GNSS Scenario #5</w:t>
      </w:r>
      <w:bookmarkEnd w:id="196"/>
      <w:bookmarkEnd w:id="197"/>
      <w:bookmarkEnd w:id="198"/>
      <w:bookmarkEnd w:id="199"/>
      <w:bookmarkEnd w:id="200"/>
    </w:p>
    <w:p w14:paraId="642A5EAC" w14:textId="77777777" w:rsidR="00A0450A" w:rsidRPr="00853D43" w:rsidRDefault="00A0450A" w:rsidP="00A0450A">
      <w:r w:rsidRPr="00853D43">
        <w:t>The following GNSS scenario #5 shall be used during the Moving Scenario and Periodic Update test cases defined in TS 37.571-1 [6] subclauses 6, 7 and 13. The assistance data specified in the following subclauses for GNSS scenario #5 is consistent with this GNSS scenario.</w:t>
      </w:r>
    </w:p>
    <w:p w14:paraId="487ED5AF" w14:textId="77777777" w:rsidR="00A0450A" w:rsidRPr="00853D43" w:rsidRDefault="00A0450A" w:rsidP="00A0450A">
      <w:r w:rsidRPr="00853D43">
        <w:t>GNSS scenario #5 is as GNSS scenario #2 except as detailed below.</w:t>
      </w:r>
    </w:p>
    <w:p w14:paraId="44D87550" w14:textId="77777777" w:rsidR="00A0450A" w:rsidRPr="00853D43" w:rsidRDefault="00A0450A" w:rsidP="00A0450A">
      <w:pPr>
        <w:pStyle w:val="TH"/>
      </w:pPr>
      <w:r w:rsidRPr="00853D43">
        <w:t>Table 6.2.1.2.5-1: Void</w:t>
      </w:r>
    </w:p>
    <w:p w14:paraId="3F1956A1" w14:textId="77777777" w:rsidR="00A0450A" w:rsidRPr="00853D43" w:rsidRDefault="00A0450A" w:rsidP="00A0450A">
      <w:pPr>
        <w:pStyle w:val="TH"/>
      </w:pPr>
      <w:r w:rsidRPr="00853D43">
        <w:t>Table 6.2.1.2.5-2: Void</w:t>
      </w:r>
    </w:p>
    <w:p w14:paraId="4A1D2CCA" w14:textId="77777777" w:rsidR="00A0450A" w:rsidRPr="00853D43" w:rsidRDefault="00A0450A" w:rsidP="00A0450A">
      <w:r w:rsidRPr="00853D43">
        <w:t xml:space="preserve">UE location: the UE location is given as a trajectory as shown in Figure 6.6.1 and Figure 7.1 of TS 37.571-1 [6]. The reference location is at the centre of the trajectory and </w:t>
      </w:r>
      <w:proofErr w:type="gramStart"/>
      <w:r w:rsidRPr="00853D43">
        <w:t>is  as</w:t>
      </w:r>
      <w:proofErr w:type="gramEnd"/>
      <w:r w:rsidRPr="00853D43">
        <w:t xml:space="preserve"> GNSS scenario #2.</w:t>
      </w:r>
    </w:p>
    <w:p w14:paraId="5C4C141A" w14:textId="77777777" w:rsidR="00A0450A" w:rsidRPr="00853D43" w:rsidRDefault="00A0450A" w:rsidP="00A0450A">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6.6.1 and Figure 7.1 of TS 37.571-1 [6], going in a clock-wise direction.</w:t>
      </w:r>
    </w:p>
    <w:p w14:paraId="6DAC17AA" w14:textId="77777777" w:rsidR="00A0450A" w:rsidRPr="00853D43" w:rsidRDefault="00A0450A" w:rsidP="00A0450A">
      <w:pPr>
        <w:pStyle w:val="TH"/>
      </w:pPr>
      <w:r w:rsidRPr="00853D43">
        <w:lastRenderedPageBreak/>
        <w:t>Table 6.2.1.2.5-3:  Void</w:t>
      </w:r>
    </w:p>
    <w:p w14:paraId="7E14B603" w14:textId="77777777" w:rsidR="00A0450A" w:rsidRPr="00853D43" w:rsidRDefault="00A0450A" w:rsidP="00A0450A">
      <w:pPr>
        <w:pStyle w:val="TH"/>
      </w:pPr>
      <w:r w:rsidRPr="00853D43">
        <w:t>Table 6.2.1.2.5-4:  Void</w:t>
      </w:r>
    </w:p>
    <w:p w14:paraId="7B978899" w14:textId="77777777" w:rsidR="00A0450A" w:rsidRPr="00853D43" w:rsidRDefault="00A0450A" w:rsidP="00A0450A">
      <w:pPr>
        <w:pStyle w:val="TH"/>
      </w:pPr>
      <w:r w:rsidRPr="00853D43">
        <w:t>Table 6.2.1.2.5-5:  Void</w:t>
      </w:r>
    </w:p>
    <w:p w14:paraId="7F604AFE" w14:textId="77777777" w:rsidR="00A0450A" w:rsidRPr="00853D43" w:rsidRDefault="00A0450A" w:rsidP="00A0450A">
      <w:pPr>
        <w:pStyle w:val="TH"/>
      </w:pPr>
      <w:r w:rsidRPr="00853D43">
        <w:t>Table 6.2.1.2.5-6: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A1B1D17" w14:textId="77777777" w:rsidTr="00A0450A">
        <w:trPr>
          <w:jc w:val="center"/>
        </w:trPr>
        <w:tc>
          <w:tcPr>
            <w:tcW w:w="1297" w:type="dxa"/>
          </w:tcPr>
          <w:p w14:paraId="2C29E464" w14:textId="77777777" w:rsidR="00A0450A" w:rsidRPr="00853D43" w:rsidRDefault="00A0450A" w:rsidP="00A0450A">
            <w:pPr>
              <w:pStyle w:val="TAH"/>
            </w:pPr>
            <w:r w:rsidRPr="00853D43">
              <w:t>Sub-Test Case Number</w:t>
            </w:r>
          </w:p>
        </w:tc>
        <w:tc>
          <w:tcPr>
            <w:tcW w:w="7249" w:type="dxa"/>
          </w:tcPr>
          <w:p w14:paraId="5E2B9C61" w14:textId="77777777" w:rsidR="00A0450A" w:rsidRPr="00853D43" w:rsidRDefault="00A0450A" w:rsidP="00A0450A">
            <w:pPr>
              <w:pStyle w:val="TAH"/>
            </w:pPr>
            <w:r w:rsidRPr="00853D43">
              <w:t>SV IDs of Satellites to be simulated</w:t>
            </w:r>
          </w:p>
        </w:tc>
      </w:tr>
      <w:tr w:rsidR="00A0450A" w:rsidRPr="00853D43" w14:paraId="32B6BCE9" w14:textId="77777777" w:rsidTr="00A0450A">
        <w:trPr>
          <w:jc w:val="center"/>
        </w:trPr>
        <w:tc>
          <w:tcPr>
            <w:tcW w:w="1297" w:type="dxa"/>
          </w:tcPr>
          <w:p w14:paraId="0D37CBC2" w14:textId="77777777" w:rsidR="00A0450A" w:rsidRPr="00853D43" w:rsidRDefault="00A0450A" w:rsidP="00A0450A">
            <w:pPr>
              <w:pStyle w:val="TAC"/>
            </w:pPr>
            <w:r w:rsidRPr="00853D43">
              <w:t>1</w:t>
            </w:r>
          </w:p>
        </w:tc>
        <w:tc>
          <w:tcPr>
            <w:tcW w:w="7249" w:type="dxa"/>
          </w:tcPr>
          <w:p w14:paraId="30908122" w14:textId="77777777" w:rsidR="00A0450A" w:rsidRPr="00853D43" w:rsidRDefault="00A0450A" w:rsidP="00A0450A">
            <w:pPr>
              <w:pStyle w:val="TAL"/>
            </w:pPr>
            <w:r w:rsidRPr="00853D43">
              <w:t>1, 3, 11, 21, 31</w:t>
            </w:r>
          </w:p>
        </w:tc>
      </w:tr>
      <w:tr w:rsidR="00A0450A" w:rsidRPr="00853D43" w14:paraId="12441E16" w14:textId="77777777" w:rsidTr="00A0450A">
        <w:trPr>
          <w:jc w:val="center"/>
        </w:trPr>
        <w:tc>
          <w:tcPr>
            <w:tcW w:w="1297" w:type="dxa"/>
          </w:tcPr>
          <w:p w14:paraId="2779FC08" w14:textId="77777777" w:rsidR="00A0450A" w:rsidRPr="00853D43" w:rsidRDefault="00A0450A" w:rsidP="00A0450A">
            <w:pPr>
              <w:pStyle w:val="TAC"/>
            </w:pPr>
            <w:r w:rsidRPr="00853D43">
              <w:t>2</w:t>
            </w:r>
          </w:p>
        </w:tc>
        <w:tc>
          <w:tcPr>
            <w:tcW w:w="7249" w:type="dxa"/>
          </w:tcPr>
          <w:p w14:paraId="0DC67A07" w14:textId="77777777" w:rsidR="00A0450A" w:rsidRPr="00853D43" w:rsidRDefault="00A0450A" w:rsidP="00A0450A">
            <w:pPr>
              <w:pStyle w:val="TAL"/>
            </w:pPr>
            <w:r w:rsidRPr="00853D43">
              <w:t>As Table 6.2.1.2.2-6</w:t>
            </w:r>
          </w:p>
        </w:tc>
      </w:tr>
      <w:tr w:rsidR="00A0450A" w:rsidRPr="00853D43" w14:paraId="08B2EE59" w14:textId="77777777" w:rsidTr="00A0450A">
        <w:trPr>
          <w:jc w:val="center"/>
        </w:trPr>
        <w:tc>
          <w:tcPr>
            <w:tcW w:w="1297" w:type="dxa"/>
          </w:tcPr>
          <w:p w14:paraId="5A42E6AA" w14:textId="77777777" w:rsidR="00A0450A" w:rsidRPr="00853D43" w:rsidRDefault="00A0450A" w:rsidP="00A0450A">
            <w:pPr>
              <w:pStyle w:val="TAC"/>
            </w:pPr>
            <w:r w:rsidRPr="00853D43">
              <w:t>3</w:t>
            </w:r>
          </w:p>
        </w:tc>
        <w:tc>
          <w:tcPr>
            <w:tcW w:w="7249" w:type="dxa"/>
          </w:tcPr>
          <w:p w14:paraId="5397FC32" w14:textId="77777777" w:rsidR="00A0450A" w:rsidRPr="00853D43" w:rsidRDefault="00A0450A" w:rsidP="00A0450A">
            <w:pPr>
              <w:pStyle w:val="TAL"/>
            </w:pPr>
            <w:r w:rsidRPr="00853D43">
              <w:t>As Table 6.2.1.2.2-6</w:t>
            </w:r>
          </w:p>
        </w:tc>
      </w:tr>
      <w:tr w:rsidR="00A0450A" w:rsidRPr="00853D43" w14:paraId="03C2B39B" w14:textId="77777777" w:rsidTr="00A0450A">
        <w:trPr>
          <w:jc w:val="center"/>
        </w:trPr>
        <w:tc>
          <w:tcPr>
            <w:tcW w:w="1297" w:type="dxa"/>
          </w:tcPr>
          <w:p w14:paraId="536E7A30" w14:textId="77777777" w:rsidR="00A0450A" w:rsidRPr="00853D43" w:rsidRDefault="00A0450A" w:rsidP="00A0450A">
            <w:pPr>
              <w:pStyle w:val="TAC"/>
            </w:pPr>
            <w:r w:rsidRPr="00853D43">
              <w:t>4</w:t>
            </w:r>
          </w:p>
        </w:tc>
        <w:tc>
          <w:tcPr>
            <w:tcW w:w="7249" w:type="dxa"/>
          </w:tcPr>
          <w:p w14:paraId="50526392" w14:textId="77777777" w:rsidR="00A0450A" w:rsidRPr="00853D43" w:rsidRDefault="00A0450A" w:rsidP="00A0450A">
            <w:pPr>
              <w:pStyle w:val="TAL"/>
            </w:pPr>
            <w:r w:rsidRPr="00853D43">
              <w:t>As Table 6.2.1.2.2-6</w:t>
            </w:r>
          </w:p>
        </w:tc>
      </w:tr>
      <w:tr w:rsidR="00A0450A" w:rsidRPr="00853D43" w14:paraId="7840B1A8" w14:textId="77777777" w:rsidTr="00A0450A">
        <w:trPr>
          <w:jc w:val="center"/>
        </w:trPr>
        <w:tc>
          <w:tcPr>
            <w:tcW w:w="1297" w:type="dxa"/>
          </w:tcPr>
          <w:p w14:paraId="5F70F36F" w14:textId="77777777" w:rsidR="00A0450A" w:rsidRPr="00853D43" w:rsidRDefault="00A0450A" w:rsidP="00A0450A">
            <w:pPr>
              <w:pStyle w:val="TAC"/>
            </w:pPr>
            <w:r w:rsidRPr="00853D43">
              <w:t>5</w:t>
            </w:r>
          </w:p>
        </w:tc>
        <w:tc>
          <w:tcPr>
            <w:tcW w:w="7249" w:type="dxa"/>
          </w:tcPr>
          <w:p w14:paraId="0B37D706" w14:textId="77777777" w:rsidR="00A0450A" w:rsidRPr="00853D43" w:rsidRDefault="00A0450A" w:rsidP="00A0450A">
            <w:pPr>
              <w:pStyle w:val="TAL"/>
            </w:pPr>
            <w:r w:rsidRPr="00853D43">
              <w:t>As Table 6.2.1.2.2-6</w:t>
            </w:r>
          </w:p>
        </w:tc>
      </w:tr>
      <w:tr w:rsidR="00A0450A" w:rsidRPr="00853D43" w14:paraId="7F253A82" w14:textId="77777777" w:rsidTr="00A0450A">
        <w:trPr>
          <w:jc w:val="center"/>
        </w:trPr>
        <w:tc>
          <w:tcPr>
            <w:tcW w:w="1297" w:type="dxa"/>
          </w:tcPr>
          <w:p w14:paraId="64EC67E0" w14:textId="77777777" w:rsidR="00A0450A" w:rsidRPr="00853D43" w:rsidRDefault="00A0450A" w:rsidP="00A0450A">
            <w:pPr>
              <w:pStyle w:val="TAC"/>
            </w:pPr>
            <w:r w:rsidRPr="00853D43">
              <w:t>8</w:t>
            </w:r>
          </w:p>
        </w:tc>
        <w:tc>
          <w:tcPr>
            <w:tcW w:w="7249" w:type="dxa"/>
          </w:tcPr>
          <w:p w14:paraId="5C59E14D" w14:textId="77777777" w:rsidR="00A0450A" w:rsidRPr="00853D43" w:rsidRDefault="00A0450A" w:rsidP="00A0450A">
            <w:pPr>
              <w:pStyle w:val="TAL"/>
            </w:pPr>
            <w:r w:rsidRPr="00853D43">
              <w:t>As Table 6.2.1.2.2-6</w:t>
            </w:r>
          </w:p>
        </w:tc>
      </w:tr>
      <w:tr w:rsidR="00A0450A" w:rsidRPr="00853D43" w14:paraId="0A3BB516" w14:textId="77777777" w:rsidTr="00A0450A">
        <w:trPr>
          <w:jc w:val="center"/>
        </w:trPr>
        <w:tc>
          <w:tcPr>
            <w:tcW w:w="1297" w:type="dxa"/>
          </w:tcPr>
          <w:p w14:paraId="524290E0" w14:textId="77777777" w:rsidR="00A0450A" w:rsidRPr="00853D43" w:rsidRDefault="00A0450A" w:rsidP="00A0450A">
            <w:pPr>
              <w:pStyle w:val="TAC"/>
            </w:pPr>
            <w:r w:rsidRPr="00853D43">
              <w:t>9</w:t>
            </w:r>
          </w:p>
        </w:tc>
        <w:tc>
          <w:tcPr>
            <w:tcW w:w="7249" w:type="dxa"/>
          </w:tcPr>
          <w:p w14:paraId="5EBCC0C2" w14:textId="77777777" w:rsidR="00A0450A" w:rsidRPr="00853D43" w:rsidRDefault="00A0450A" w:rsidP="00A0450A">
            <w:pPr>
              <w:pStyle w:val="TAL"/>
            </w:pPr>
            <w:r w:rsidRPr="00853D43">
              <w:t>As Table 6.2.1.2.2-6</w:t>
            </w:r>
          </w:p>
        </w:tc>
      </w:tr>
      <w:tr w:rsidR="00A0450A" w:rsidRPr="00853D43" w14:paraId="7C9A88E7" w14:textId="77777777" w:rsidTr="00A0450A">
        <w:trPr>
          <w:jc w:val="center"/>
        </w:trPr>
        <w:tc>
          <w:tcPr>
            <w:tcW w:w="1297" w:type="dxa"/>
          </w:tcPr>
          <w:p w14:paraId="2F9EC1F8" w14:textId="77777777" w:rsidR="00A0450A" w:rsidRPr="00853D43" w:rsidRDefault="00A0450A" w:rsidP="00A0450A">
            <w:pPr>
              <w:pStyle w:val="TAC"/>
            </w:pPr>
            <w:r w:rsidRPr="00853D43">
              <w:t>10</w:t>
            </w:r>
          </w:p>
        </w:tc>
        <w:tc>
          <w:tcPr>
            <w:tcW w:w="7249" w:type="dxa"/>
          </w:tcPr>
          <w:p w14:paraId="78840AAD" w14:textId="77777777" w:rsidR="00A0450A" w:rsidRPr="00853D43" w:rsidRDefault="00A0450A" w:rsidP="00A0450A">
            <w:pPr>
              <w:pStyle w:val="TAL"/>
            </w:pPr>
            <w:r w:rsidRPr="00853D43">
              <w:t>As Table 6.2.1.2.2-6</w:t>
            </w:r>
          </w:p>
        </w:tc>
      </w:tr>
      <w:tr w:rsidR="00A0450A" w:rsidRPr="00853D43" w14:paraId="6882C7FD" w14:textId="77777777" w:rsidTr="00A0450A">
        <w:trPr>
          <w:jc w:val="center"/>
        </w:trPr>
        <w:tc>
          <w:tcPr>
            <w:tcW w:w="1297" w:type="dxa"/>
          </w:tcPr>
          <w:p w14:paraId="4F830213" w14:textId="77777777" w:rsidR="00A0450A" w:rsidRPr="00853D43" w:rsidRDefault="00A0450A" w:rsidP="00A0450A">
            <w:pPr>
              <w:pStyle w:val="TAC"/>
            </w:pPr>
            <w:r w:rsidRPr="00853D43">
              <w:t>11</w:t>
            </w:r>
          </w:p>
        </w:tc>
        <w:tc>
          <w:tcPr>
            <w:tcW w:w="7249" w:type="dxa"/>
          </w:tcPr>
          <w:p w14:paraId="6FF36BFD" w14:textId="77777777" w:rsidR="00A0450A" w:rsidRPr="00853D43" w:rsidRDefault="00A0450A" w:rsidP="00A0450A">
            <w:pPr>
              <w:pStyle w:val="TAL"/>
            </w:pPr>
            <w:r w:rsidRPr="00853D43">
              <w:t>As Table 6.2.1.2.2-6</w:t>
            </w:r>
          </w:p>
        </w:tc>
      </w:tr>
      <w:tr w:rsidR="00A0450A" w:rsidRPr="00853D43" w14:paraId="7B481E46" w14:textId="77777777" w:rsidTr="00A0450A">
        <w:trPr>
          <w:jc w:val="center"/>
        </w:trPr>
        <w:tc>
          <w:tcPr>
            <w:tcW w:w="1297" w:type="dxa"/>
          </w:tcPr>
          <w:p w14:paraId="7C3F1125" w14:textId="77777777" w:rsidR="00A0450A" w:rsidRPr="00853D43" w:rsidRDefault="00A0450A" w:rsidP="00A0450A">
            <w:pPr>
              <w:pStyle w:val="TAC"/>
            </w:pPr>
            <w:r w:rsidRPr="00853D43">
              <w:t>12</w:t>
            </w:r>
          </w:p>
        </w:tc>
        <w:tc>
          <w:tcPr>
            <w:tcW w:w="7249" w:type="dxa"/>
          </w:tcPr>
          <w:p w14:paraId="1A81A949" w14:textId="77777777" w:rsidR="00A0450A" w:rsidRPr="00853D43" w:rsidRDefault="00A0450A" w:rsidP="00A0450A">
            <w:pPr>
              <w:pStyle w:val="TAL"/>
            </w:pPr>
            <w:r w:rsidRPr="00853D43">
              <w:t>As Table 6.2.1.2.2-6</w:t>
            </w:r>
          </w:p>
        </w:tc>
      </w:tr>
      <w:tr w:rsidR="00A0450A" w:rsidRPr="00853D43" w14:paraId="0C7859E9" w14:textId="77777777" w:rsidTr="00A0450A">
        <w:trPr>
          <w:jc w:val="center"/>
        </w:trPr>
        <w:tc>
          <w:tcPr>
            <w:tcW w:w="1297" w:type="dxa"/>
          </w:tcPr>
          <w:p w14:paraId="18BE4B95" w14:textId="77777777" w:rsidR="00A0450A" w:rsidRPr="00853D43" w:rsidRDefault="00A0450A" w:rsidP="00A0450A">
            <w:pPr>
              <w:pStyle w:val="TAC"/>
            </w:pPr>
            <w:r w:rsidRPr="00853D43">
              <w:t>13</w:t>
            </w:r>
          </w:p>
        </w:tc>
        <w:tc>
          <w:tcPr>
            <w:tcW w:w="7249" w:type="dxa"/>
          </w:tcPr>
          <w:p w14:paraId="57665930" w14:textId="77777777" w:rsidR="00A0450A" w:rsidRPr="00853D43" w:rsidRDefault="00A0450A" w:rsidP="00A0450A">
            <w:pPr>
              <w:pStyle w:val="TAL"/>
            </w:pPr>
            <w:r w:rsidRPr="00853D43">
              <w:t>As Table 6.2.1.2.2-6</w:t>
            </w:r>
          </w:p>
        </w:tc>
      </w:tr>
      <w:tr w:rsidR="00A0450A" w:rsidRPr="00853D43" w14:paraId="1A0466EB" w14:textId="77777777" w:rsidTr="00A0450A">
        <w:trPr>
          <w:jc w:val="center"/>
        </w:trPr>
        <w:tc>
          <w:tcPr>
            <w:tcW w:w="8546" w:type="dxa"/>
            <w:gridSpan w:val="2"/>
          </w:tcPr>
          <w:p w14:paraId="001E0076"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35ECF3C1" w14:textId="77777777" w:rsidR="00A0450A" w:rsidRPr="00853D43" w:rsidRDefault="00A0450A" w:rsidP="00A0450A"/>
    <w:p w14:paraId="5E5005AA" w14:textId="77777777" w:rsidR="00A0450A" w:rsidRPr="00853D43" w:rsidRDefault="00A0450A" w:rsidP="00A0450A">
      <w:pPr>
        <w:pStyle w:val="Heading5"/>
      </w:pPr>
      <w:bookmarkStart w:id="201" w:name="_Toc27409690"/>
      <w:bookmarkStart w:id="202" w:name="_Toc75463365"/>
      <w:bookmarkStart w:id="203" w:name="_Toc83679923"/>
      <w:bookmarkStart w:id="204" w:name="_Toc90626249"/>
      <w:bookmarkStart w:id="205" w:name="_Toc114859675"/>
      <w:r w:rsidRPr="00853D43">
        <w:t>6.2.1.2.6</w:t>
      </w:r>
      <w:r w:rsidRPr="00853D43">
        <w:tab/>
        <w:t>UE Location for TTFF test cases</w:t>
      </w:r>
      <w:bookmarkEnd w:id="201"/>
      <w:bookmarkEnd w:id="202"/>
      <w:bookmarkEnd w:id="203"/>
      <w:bookmarkEnd w:id="204"/>
      <w:bookmarkEnd w:id="205"/>
    </w:p>
    <w:p w14:paraId="3EF632E9" w14:textId="77777777" w:rsidR="00A0450A" w:rsidRPr="00853D43" w:rsidRDefault="00A0450A" w:rsidP="00A0450A">
      <w:r w:rsidRPr="00853D43">
        <w:t>This subclause defines the method for generating the random UE locations that are required to be used for the TTFF tests defined in TS 37.571-1 [6] subclauses 6, 7 and 13.</w:t>
      </w:r>
    </w:p>
    <w:p w14:paraId="060BDA8E" w14:textId="77777777" w:rsidR="00A0450A" w:rsidRPr="00853D43" w:rsidRDefault="00A0450A" w:rsidP="00A0450A">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0FCC3F1F" w14:textId="77777777" w:rsidR="00A0450A" w:rsidRPr="00853D43" w:rsidRDefault="00A0450A" w:rsidP="00A0450A">
      <w:r w:rsidRPr="00853D43">
        <w:t>The UE location is calculated as an offset from the Reference Location.</w:t>
      </w:r>
    </w:p>
    <w:p w14:paraId="299E5152" w14:textId="77777777" w:rsidR="00A0450A" w:rsidRPr="00853D43" w:rsidRDefault="00A0450A" w:rsidP="00A0450A">
      <w:pPr>
        <w:pStyle w:val="Heading6"/>
      </w:pPr>
      <w:bookmarkStart w:id="206" w:name="_Toc27409691"/>
      <w:bookmarkStart w:id="207" w:name="_Toc75463366"/>
      <w:bookmarkStart w:id="208" w:name="_Toc83679924"/>
      <w:bookmarkStart w:id="209" w:name="_Toc90626250"/>
      <w:bookmarkStart w:id="210" w:name="_Toc114859676"/>
      <w:r w:rsidRPr="00853D43">
        <w:t>6.2.1.2.6.1</w:t>
      </w:r>
      <w:r w:rsidRPr="00853D43">
        <w:tab/>
        <w:t>UE Location Offset</w:t>
      </w:r>
      <w:bookmarkEnd w:id="206"/>
      <w:bookmarkEnd w:id="207"/>
      <w:bookmarkEnd w:id="208"/>
      <w:bookmarkEnd w:id="209"/>
      <w:bookmarkEnd w:id="210"/>
    </w:p>
    <w:p w14:paraId="39A26E16" w14:textId="77777777" w:rsidR="00A0450A" w:rsidRPr="00853D43" w:rsidRDefault="00A0450A" w:rsidP="00A0450A">
      <w:r w:rsidRPr="00853D43">
        <w:t>The UE location offset shall be calculated by selecting the next pair of random numbers, representing a pair of latitude and longitude offsets in degrees, from a standard uniform random number generator, with the following properties:</w:t>
      </w:r>
    </w:p>
    <w:p w14:paraId="27661DC8" w14:textId="77777777" w:rsidR="00A0450A" w:rsidRPr="00853D43" w:rsidRDefault="00A0450A" w:rsidP="00A0450A">
      <w:pPr>
        <w:pStyle w:val="B10"/>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39148B1" w14:textId="77777777" w:rsidR="00A0450A" w:rsidRPr="00853D43" w:rsidRDefault="00A0450A" w:rsidP="00A0450A">
      <w:pPr>
        <w:pStyle w:val="B3"/>
      </w:pPr>
      <w:r w:rsidRPr="00853D43">
        <w:t>a)</w:t>
      </w:r>
      <w:r w:rsidRPr="00853D43">
        <w:tab/>
        <w:t>Over the 3km radius circle at the Reference location the earth is flat and the meridians and parallels form a rectangular grid</w:t>
      </w:r>
    </w:p>
    <w:p w14:paraId="479E6945" w14:textId="77777777" w:rsidR="00A0450A" w:rsidRPr="00853D43" w:rsidRDefault="00A0450A" w:rsidP="00A0450A">
      <w:pPr>
        <w:pStyle w:val="B3"/>
      </w:pPr>
      <w:r w:rsidRPr="00853D43">
        <w:t>b)</w:t>
      </w:r>
      <w:r w:rsidRPr="00853D43">
        <w:tab/>
        <w:t>The earth is spherical with a radius of 6371141m (equal to the WGS 84 value at 35 degrees latitude)</w:t>
      </w:r>
    </w:p>
    <w:p w14:paraId="23395409" w14:textId="77777777" w:rsidR="00A0450A" w:rsidRPr="00853D43" w:rsidRDefault="00A0450A" w:rsidP="00A0450A">
      <w:pPr>
        <w:pStyle w:val="B10"/>
      </w:pPr>
      <w:r w:rsidRPr="00853D43">
        <w:tab/>
        <w:t>The resolution used for the latitude and longitude offsets values shall be 90/2E23 for the latitude offset values and 360/2E24 for the longitude offset values, representing the coding resolution in degrees specified in TS 23.032.</w:t>
      </w:r>
    </w:p>
    <w:p w14:paraId="69599A2F" w14:textId="77777777" w:rsidR="00A0450A" w:rsidRPr="00853D43" w:rsidRDefault="00A0450A" w:rsidP="00A0450A">
      <w:pPr>
        <w:pStyle w:val="Heading6"/>
      </w:pPr>
      <w:bookmarkStart w:id="211" w:name="_Toc27409692"/>
      <w:bookmarkStart w:id="212" w:name="_Toc75463367"/>
      <w:bookmarkStart w:id="213" w:name="_Toc83679925"/>
      <w:bookmarkStart w:id="214" w:name="_Toc90626251"/>
      <w:bookmarkStart w:id="215" w:name="_Toc114859677"/>
      <w:r w:rsidRPr="00853D43">
        <w:t>6.2.1.2.6.2</w:t>
      </w:r>
      <w:r w:rsidRPr="00853D43">
        <w:tab/>
        <w:t>UE Altitude</w:t>
      </w:r>
      <w:bookmarkEnd w:id="211"/>
      <w:bookmarkEnd w:id="212"/>
      <w:bookmarkEnd w:id="213"/>
      <w:bookmarkEnd w:id="214"/>
      <w:bookmarkEnd w:id="215"/>
    </w:p>
    <w:p w14:paraId="2D7CF0C4" w14:textId="77777777" w:rsidR="00A0450A" w:rsidRPr="00853D43" w:rsidRDefault="00A0450A" w:rsidP="00A0450A">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2D2D5410" w14:textId="77777777" w:rsidR="00A0450A" w:rsidRPr="00853D43" w:rsidRDefault="00A0450A" w:rsidP="00A0450A">
      <w:pPr>
        <w:pStyle w:val="Heading3"/>
      </w:pPr>
      <w:bookmarkStart w:id="216" w:name="_Toc27409693"/>
      <w:bookmarkStart w:id="217" w:name="_Toc75463368"/>
      <w:bookmarkStart w:id="218" w:name="_Toc83679926"/>
      <w:bookmarkStart w:id="219" w:name="_Toc90626252"/>
      <w:bookmarkStart w:id="220" w:name="_Toc114859678"/>
      <w:r w:rsidRPr="00853D43">
        <w:lastRenderedPageBreak/>
        <w:t>6.2.2</w:t>
      </w:r>
      <w:r w:rsidRPr="00853D43">
        <w:tab/>
        <w:t>Information elements required for normal UE based testing for TS 37.571-1 subclause 6</w:t>
      </w:r>
      <w:bookmarkEnd w:id="216"/>
      <w:bookmarkEnd w:id="217"/>
      <w:bookmarkEnd w:id="218"/>
      <w:bookmarkEnd w:id="219"/>
      <w:bookmarkEnd w:id="220"/>
    </w:p>
    <w:p w14:paraId="3EFEC0E1" w14:textId="77777777" w:rsidR="00A0450A" w:rsidRPr="00853D43" w:rsidRDefault="00A0450A" w:rsidP="00A0450A">
      <w:r w:rsidRPr="00853D43">
        <w:t xml:space="preserve">The following A-GPS and A-GANSS assistance data IEs and fields shall be present for each test as appropriate for the GNSS(s) used during the test. Fields not specified shall not be present. The values of the fields are specified in subclause 6.2.7. </w:t>
      </w:r>
    </w:p>
    <w:p w14:paraId="4E3A5420" w14:textId="77777777" w:rsidR="00A0450A" w:rsidRPr="00853D43" w:rsidRDefault="00A0450A" w:rsidP="00A0450A">
      <w:r w:rsidRPr="00853D43">
        <w:t>The information elements are given with reference to TS 25.331 [34], where the details are defined.</w:t>
      </w:r>
    </w:p>
    <w:p w14:paraId="7455F958" w14:textId="6C1B476E" w:rsidR="00715C4E" w:rsidRDefault="00715C4E" w:rsidP="00010AEB">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280D0" w14:textId="77777777" w:rsidR="0023155C" w:rsidRDefault="0023155C">
      <w:r>
        <w:separator/>
      </w:r>
    </w:p>
  </w:endnote>
  <w:endnote w:type="continuationSeparator" w:id="0">
    <w:p w14:paraId="03B80982" w14:textId="77777777" w:rsidR="0023155C" w:rsidRDefault="0023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A0450A" w:rsidRDefault="00A04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A0450A" w:rsidRDefault="00A045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A0450A" w:rsidRDefault="00A04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01D7" w14:textId="77777777" w:rsidR="0023155C" w:rsidRDefault="0023155C">
      <w:r>
        <w:separator/>
      </w:r>
    </w:p>
  </w:footnote>
  <w:footnote w:type="continuationSeparator" w:id="0">
    <w:p w14:paraId="769F4382" w14:textId="77777777" w:rsidR="0023155C" w:rsidRDefault="00231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A0450A" w:rsidRDefault="00A0450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A0450A" w:rsidRDefault="00A0450A">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A0450A" w:rsidRDefault="00A0450A">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A0450A" w:rsidRDefault="00A0450A">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A0450A" w:rsidRDefault="00A0450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A0450A" w:rsidRDefault="00A0450A">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
  </w:num>
  <w:num w:numId="4">
    <w:abstractNumId w:val="0"/>
  </w:num>
  <w:num w:numId="5">
    <w:abstractNumId w:val="8"/>
  </w:num>
  <w:num w:numId="6">
    <w:abstractNumId w:val="11"/>
  </w:num>
  <w:num w:numId="7">
    <w:abstractNumId w:val="10"/>
  </w:num>
  <w:num w:numId="8">
    <w:abstractNumId w:val="9"/>
  </w:num>
  <w:num w:numId="9">
    <w:abstractNumId w:val="7"/>
  </w:num>
  <w:num w:numId="10">
    <w:abstractNumId w:val="5"/>
  </w:num>
  <w:num w:numId="11">
    <w:abstractNumId w:val="2"/>
  </w:num>
  <w:num w:numId="12">
    <w:abstractNumId w:val="6"/>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rson w15:author="Maier Stefan 1CD3">
    <w15:presenceInfo w15:providerId="AD" w15:userId="S::stefan.maier@rohde-schwarz.com::ccc3c400-b77b-4067-8fab-b573c96c0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24F74"/>
    <w:rsid w:val="000303F0"/>
    <w:rsid w:val="00096A15"/>
    <w:rsid w:val="000A6394"/>
    <w:rsid w:val="000B7FED"/>
    <w:rsid w:val="000C038A"/>
    <w:rsid w:val="000C6598"/>
    <w:rsid w:val="000D44B3"/>
    <w:rsid w:val="000F60B5"/>
    <w:rsid w:val="00136DA0"/>
    <w:rsid w:val="00145D43"/>
    <w:rsid w:val="00152AA4"/>
    <w:rsid w:val="00160CB4"/>
    <w:rsid w:val="00192C46"/>
    <w:rsid w:val="001A08B3"/>
    <w:rsid w:val="001A7B60"/>
    <w:rsid w:val="001B4967"/>
    <w:rsid w:val="001B52F0"/>
    <w:rsid w:val="001B7A65"/>
    <w:rsid w:val="001E41F3"/>
    <w:rsid w:val="001E55AF"/>
    <w:rsid w:val="00207F56"/>
    <w:rsid w:val="0023155C"/>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865E3"/>
    <w:rsid w:val="004B75B7"/>
    <w:rsid w:val="004F15B5"/>
    <w:rsid w:val="00503E10"/>
    <w:rsid w:val="0051580D"/>
    <w:rsid w:val="005408A1"/>
    <w:rsid w:val="005445CF"/>
    <w:rsid w:val="00547111"/>
    <w:rsid w:val="005868D7"/>
    <w:rsid w:val="00592D74"/>
    <w:rsid w:val="005B56AC"/>
    <w:rsid w:val="005E2C44"/>
    <w:rsid w:val="00621188"/>
    <w:rsid w:val="006257ED"/>
    <w:rsid w:val="00665C47"/>
    <w:rsid w:val="00676864"/>
    <w:rsid w:val="00695272"/>
    <w:rsid w:val="00695808"/>
    <w:rsid w:val="006A1445"/>
    <w:rsid w:val="006A536F"/>
    <w:rsid w:val="006B46FB"/>
    <w:rsid w:val="006B7EB1"/>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6789B"/>
    <w:rsid w:val="00870EE7"/>
    <w:rsid w:val="008863B9"/>
    <w:rsid w:val="008A45A6"/>
    <w:rsid w:val="008B4B56"/>
    <w:rsid w:val="008B607E"/>
    <w:rsid w:val="008F247C"/>
    <w:rsid w:val="008F3789"/>
    <w:rsid w:val="008F686C"/>
    <w:rsid w:val="00902FD8"/>
    <w:rsid w:val="009148DE"/>
    <w:rsid w:val="00926E29"/>
    <w:rsid w:val="00927388"/>
    <w:rsid w:val="00941E30"/>
    <w:rsid w:val="009777D9"/>
    <w:rsid w:val="00986C3C"/>
    <w:rsid w:val="00991B88"/>
    <w:rsid w:val="009A5753"/>
    <w:rsid w:val="009A579D"/>
    <w:rsid w:val="009B41B0"/>
    <w:rsid w:val="009E3297"/>
    <w:rsid w:val="009F5DF2"/>
    <w:rsid w:val="009F734F"/>
    <w:rsid w:val="00A0450A"/>
    <w:rsid w:val="00A246B6"/>
    <w:rsid w:val="00A40A73"/>
    <w:rsid w:val="00A47E70"/>
    <w:rsid w:val="00A50CF0"/>
    <w:rsid w:val="00A74EA2"/>
    <w:rsid w:val="00A7671C"/>
    <w:rsid w:val="00AA2CBC"/>
    <w:rsid w:val="00AC5820"/>
    <w:rsid w:val="00AC657C"/>
    <w:rsid w:val="00AC674E"/>
    <w:rsid w:val="00AD1CD8"/>
    <w:rsid w:val="00AD65F1"/>
    <w:rsid w:val="00B258BB"/>
    <w:rsid w:val="00B67B97"/>
    <w:rsid w:val="00B968C8"/>
    <w:rsid w:val="00BA3EC5"/>
    <w:rsid w:val="00BA51D9"/>
    <w:rsid w:val="00BB2FD1"/>
    <w:rsid w:val="00BB5DFC"/>
    <w:rsid w:val="00BB5E7D"/>
    <w:rsid w:val="00BD0E62"/>
    <w:rsid w:val="00BD279D"/>
    <w:rsid w:val="00BD6BB8"/>
    <w:rsid w:val="00BE038E"/>
    <w:rsid w:val="00C51054"/>
    <w:rsid w:val="00C54B45"/>
    <w:rsid w:val="00C66BA2"/>
    <w:rsid w:val="00C82FDA"/>
    <w:rsid w:val="00C95985"/>
    <w:rsid w:val="00CA01DC"/>
    <w:rsid w:val="00CB13EB"/>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6943"/>
    <w:rsid w:val="00EE7D7C"/>
    <w:rsid w:val="00EF7493"/>
    <w:rsid w:val="00F1596C"/>
    <w:rsid w:val="00F25D98"/>
    <w:rsid w:val="00F300FB"/>
    <w:rsid w:val="00F526BC"/>
    <w:rsid w:val="00F574E4"/>
    <w:rsid w:val="00F77A85"/>
    <w:rsid w:val="00F85C30"/>
    <w:rsid w:val="00F92948"/>
    <w:rsid w:val="00F93328"/>
    <w:rsid w:val="00FB6386"/>
    <w:rsid w:val="00FC6A21"/>
    <w:rsid w:val="00FE747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65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4"/>
      </w:numPr>
    </w:pPr>
  </w:style>
  <w:style w:type="numbering" w:customStyle="1" w:styleId="Style12">
    <w:name w:val="Style12"/>
    <w:rsid w:val="00010AEB"/>
    <w:pPr>
      <w:numPr>
        <w:numId w:val="3"/>
      </w:numPr>
    </w:pPr>
  </w:style>
  <w:style w:type="numbering" w:customStyle="1" w:styleId="SGS11">
    <w:name w:val="SGS11"/>
    <w:rsid w:val="00010AEB"/>
    <w:pPr>
      <w:numPr>
        <w:numId w:val="1"/>
      </w:numPr>
    </w:pPr>
  </w:style>
  <w:style w:type="numbering" w:customStyle="1" w:styleId="SGS1">
    <w:name w:val="SGS1"/>
    <w:rsid w:val="00010AEB"/>
    <w:pPr>
      <w:numPr>
        <w:numId w:val="5"/>
      </w:numPr>
    </w:pPr>
  </w:style>
  <w:style w:type="numbering" w:customStyle="1" w:styleId="SGS">
    <w:name w:val="SGS"/>
    <w:uiPriority w:val="99"/>
    <w:rsid w:val="00010AEB"/>
    <w:pPr>
      <w:numPr>
        <w:numId w:val="8"/>
      </w:numPr>
    </w:pPr>
  </w:style>
  <w:style w:type="numbering" w:customStyle="1" w:styleId="Style1">
    <w:name w:val="Style1"/>
    <w:rsid w:val="00010AEB"/>
    <w:pPr>
      <w:numPr>
        <w:numId w:val="7"/>
      </w:numPr>
    </w:pPr>
  </w:style>
  <w:style w:type="numbering" w:customStyle="1" w:styleId="Style11">
    <w:name w:val="Style11"/>
    <w:rsid w:val="00010AEB"/>
    <w:pPr>
      <w:numPr>
        <w:numId w:val="6"/>
      </w:numPr>
    </w:pPr>
  </w:style>
  <w:style w:type="numbering" w:customStyle="1" w:styleId="Style111">
    <w:name w:val="Style111"/>
    <w:rsid w:val="00010AEB"/>
    <w:pPr>
      <w:numPr>
        <w:numId w:val="2"/>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9"/>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10"/>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uiPriority w:val="99"/>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aliases w:val="Editor's"/>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uiPriority w:val="32"/>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94D2A-2CC9-4E23-AEED-23AF8542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4980</Words>
  <Characters>28387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7</cp:revision>
  <cp:lastPrinted>1899-12-31T23:00:00Z</cp:lastPrinted>
  <dcterms:created xsi:type="dcterms:W3CDTF">2023-05-11T13:51:00Z</dcterms:created>
  <dcterms:modified xsi:type="dcterms:W3CDTF">2023-05-23T07:46:00Z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